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3389DD" w14:textId="0A8EC1D1" w:rsidR="00060F88" w:rsidRPr="00E427D8" w:rsidRDefault="005C5A5E" w:rsidP="000B26E7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0B7020">
        <w:rPr>
          <w:rFonts w:ascii="Arial" w:hAnsi="Arial"/>
          <w:b/>
          <w:noProof/>
          <w:sz w:val="24"/>
        </w:rPr>
        <w:t>3GPP TSG-SA3 Meeting #111</w:t>
      </w:r>
      <w:r w:rsidR="00060F88" w:rsidRPr="00E427D8">
        <w:rPr>
          <w:rFonts w:ascii="Arial" w:hAnsi="Arial" w:cs="Arial"/>
          <w:b/>
          <w:sz w:val="24"/>
        </w:rPr>
        <w:tab/>
      </w:r>
      <w:r w:rsidR="005C365C" w:rsidRPr="005C365C">
        <w:rPr>
          <w:rFonts w:ascii="Arial" w:hAnsi="Arial" w:cs="Arial"/>
          <w:b/>
          <w:sz w:val="24"/>
          <w:lang w:eastAsia="zh-CN"/>
        </w:rPr>
        <w:t>S3-233074</w:t>
      </w:r>
    </w:p>
    <w:p w14:paraId="623CC1C5" w14:textId="2ACA988F" w:rsidR="00060F88" w:rsidRDefault="005C5A5E" w:rsidP="00060F88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5C5A5E">
        <w:rPr>
          <w:rFonts w:ascii="Arial" w:hAnsi="Arial"/>
          <w:b/>
          <w:noProof/>
          <w:sz w:val="24"/>
        </w:rPr>
        <w:t>Berlin, Germany, 22 - 26 May 2023</w:t>
      </w:r>
      <w:r w:rsidR="00060F88">
        <w:rPr>
          <w:rFonts w:ascii="Arial" w:hAnsi="Arial" w:cs="Arial"/>
          <w:b/>
          <w:sz w:val="24"/>
        </w:rPr>
        <w:tab/>
      </w:r>
      <w:r w:rsidR="00060F88">
        <w:rPr>
          <w:rFonts w:ascii="Arial" w:hAnsi="Arial" w:cs="Arial"/>
          <w:i/>
          <w:sz w:val="18"/>
          <w:szCs w:val="18"/>
        </w:rPr>
        <w:t>revision of</w:t>
      </w:r>
      <w:r w:rsidR="00060F88" w:rsidRPr="00C1117F">
        <w:t xml:space="preserve"> </w:t>
      </w:r>
      <w:r w:rsidR="00060F88" w:rsidRPr="00D475E2">
        <w:rPr>
          <w:rFonts w:ascii="Arial" w:hAnsi="Arial" w:cs="Arial"/>
          <w:i/>
          <w:sz w:val="18"/>
          <w:szCs w:val="18"/>
        </w:rPr>
        <w:t>S3-2</w:t>
      </w:r>
      <w:r w:rsidR="00060F88">
        <w:rPr>
          <w:rFonts w:ascii="Arial" w:hAnsi="Arial" w:cs="Arial" w:hint="eastAsia"/>
          <w:i/>
          <w:sz w:val="18"/>
          <w:szCs w:val="18"/>
          <w:lang w:eastAsia="zh-CN"/>
        </w:rPr>
        <w:t>3</w:t>
      </w:r>
      <w:r w:rsidR="00060F88" w:rsidRPr="00D475E2">
        <w:rPr>
          <w:rFonts w:ascii="Arial" w:hAnsi="Arial" w:cs="Arial"/>
          <w:i/>
          <w:sz w:val="18"/>
          <w:szCs w:val="18"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D0AEF1" w:rsidR="001E41F3" w:rsidRPr="00410371" w:rsidRDefault="00002E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33.503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B3B4A6" w:rsidR="001E41F3" w:rsidRPr="003E5472" w:rsidRDefault="00764883" w:rsidP="00771FA7">
            <w:pPr>
              <w:pStyle w:val="CRCoverPage"/>
              <w:spacing w:after="0"/>
              <w:rPr>
                <w:noProof/>
                <w:lang w:eastAsia="zh-CN"/>
              </w:rPr>
            </w:pPr>
            <w:r w:rsidRPr="00764883">
              <w:rPr>
                <w:b/>
                <w:noProof/>
                <w:sz w:val="28"/>
                <w:lang w:eastAsia="zh-CN"/>
              </w:rPr>
              <w:tab/>
            </w:r>
            <w:r w:rsidR="005C365C" w:rsidRPr="005C365C">
              <w:rPr>
                <w:b/>
                <w:noProof/>
                <w:sz w:val="28"/>
                <w:lang w:eastAsia="zh-CN"/>
              </w:rPr>
              <w:t>0103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A9F378" w:rsidR="001E41F3" w:rsidRPr="00410371" w:rsidRDefault="00E60AB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616F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46A579" w:rsidR="001E41F3" w:rsidRPr="00410371" w:rsidRDefault="00771FA7" w:rsidP="00060F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71FA7">
              <w:rPr>
                <w:b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C39B5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495545A" w:rsidR="00F25D98" w:rsidRDefault="005616FC" w:rsidP="005616FC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D6BBA4" w:rsidR="001E41F3" w:rsidRDefault="00060F88" w:rsidP="00771FA7">
            <w:pPr>
              <w:pStyle w:val="CRCoverPage"/>
              <w:spacing w:after="0"/>
              <w:rPr>
                <w:noProof/>
                <w:lang w:eastAsia="zh-CN"/>
              </w:rPr>
            </w:pPr>
            <w:r w:rsidRPr="00060F88">
              <w:rPr>
                <w:lang w:eastAsia="zh-CN"/>
              </w:rPr>
              <w:t xml:space="preserve">CR to TR33.503 </w:t>
            </w:r>
            <w:r w:rsidR="002E298C" w:rsidRPr="002E298C">
              <w:rPr>
                <w:lang w:eastAsia="zh-CN"/>
              </w:rPr>
              <w:t>Editorial changes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0DD510" w:rsidR="001E41F3" w:rsidRDefault="000822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183CDC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C88D3E" w:rsidR="001E41F3" w:rsidRDefault="0008226D">
            <w:pPr>
              <w:pStyle w:val="CRCoverPage"/>
              <w:spacing w:after="0"/>
              <w:ind w:left="100"/>
              <w:rPr>
                <w:noProof/>
              </w:rPr>
            </w:pPr>
            <w:r w:rsidRPr="0008226D"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03B28543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206E1B" w:rsidR="001E41F3" w:rsidRDefault="005616FC" w:rsidP="00771F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40601">
              <w:t>202</w:t>
            </w:r>
            <w:r w:rsidR="00060F88">
              <w:rPr>
                <w:rFonts w:hint="eastAsia"/>
                <w:lang w:eastAsia="zh-CN"/>
              </w:rPr>
              <w:t>3</w:t>
            </w:r>
            <w:r w:rsidRPr="00540601">
              <w:t>-</w:t>
            </w:r>
            <w:r w:rsidR="00060F88">
              <w:rPr>
                <w:rFonts w:hint="eastAsia"/>
                <w:lang w:eastAsia="zh-CN"/>
              </w:rPr>
              <w:t>0</w:t>
            </w:r>
            <w:r w:rsidR="00771FA7">
              <w:rPr>
                <w:rFonts w:hint="eastAsia"/>
                <w:lang w:eastAsia="zh-CN"/>
              </w:rPr>
              <w:t>5</w:t>
            </w:r>
            <w:r w:rsidR="00DF5C70">
              <w:t>-</w:t>
            </w:r>
            <w:r w:rsidR="00771FA7">
              <w:rPr>
                <w:rFonts w:hint="eastAsia"/>
                <w:lang w:eastAsia="zh-CN"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2632CA" w:rsidR="001E41F3" w:rsidRPr="005616FC" w:rsidRDefault="00B14FF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771165" w:rsidR="001E41F3" w:rsidRDefault="00E60A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616FC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03525C" w:rsidR="00684F63" w:rsidRDefault="002E298C" w:rsidP="00060F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Editorial changes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3F2407" w:rsidR="009C1720" w:rsidRDefault="002E298C" w:rsidP="00E052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Editorial changes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A0C92F" w:rsidR="001E41F3" w:rsidRDefault="00C974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C660BB" w:rsidR="001E41F3" w:rsidRDefault="0056235A" w:rsidP="00024F5F">
            <w:pPr>
              <w:pStyle w:val="CRCoverPage"/>
              <w:spacing w:after="0"/>
              <w:ind w:left="100"/>
              <w:rPr>
                <w:noProof/>
              </w:rPr>
            </w:pPr>
            <w:r w:rsidRPr="0056235A">
              <w:rPr>
                <w:lang w:eastAsia="zh-CN"/>
              </w:rPr>
              <w:t>7.5.4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26E4E6" w:rsidR="001E41F3" w:rsidRDefault="00A931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283ABF" w:rsidR="001E41F3" w:rsidRDefault="00A931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62A082" w:rsidR="001E41F3" w:rsidRDefault="00A931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75F6B3" w14:textId="77777777" w:rsidR="00B10256" w:rsidRDefault="00B10256" w:rsidP="00B10256">
      <w:pPr>
        <w:pStyle w:val="40"/>
        <w:jc w:val="center"/>
        <w:rPr>
          <w:rFonts w:ascii="Times New Roman" w:hAnsi="Times New Roman"/>
          <w:sz w:val="48"/>
        </w:rPr>
      </w:pPr>
      <w:bookmarkStart w:id="2" w:name="_Toc483244702"/>
      <w:bookmarkStart w:id="3" w:name="_Toc483315441"/>
      <w:bookmarkStart w:id="4" w:name="_Toc483409311"/>
      <w:bookmarkStart w:id="5" w:name="_Toc483597535"/>
      <w:bookmarkStart w:id="6" w:name="_Toc19634762"/>
      <w:bookmarkStart w:id="7" w:name="_Toc26875822"/>
      <w:bookmarkStart w:id="8" w:name="_Toc35528573"/>
      <w:bookmarkStart w:id="9" w:name="_Toc35533334"/>
      <w:bookmarkStart w:id="10" w:name="_Toc45028677"/>
      <w:bookmarkStart w:id="11" w:name="_Toc45274342"/>
      <w:bookmarkStart w:id="12" w:name="_Toc45274929"/>
      <w:bookmarkStart w:id="13" w:name="_Toc51168186"/>
      <w:bookmarkStart w:id="14" w:name="_Toc82095729"/>
      <w:r w:rsidRPr="00580871">
        <w:rPr>
          <w:rFonts w:ascii="Times New Roman" w:hAnsi="Times New Roman"/>
          <w:sz w:val="48"/>
        </w:rPr>
        <w:lastRenderedPageBreak/>
        <w:t>*** BEGIN CHANGES ***</w:t>
      </w:r>
    </w:p>
    <w:p w14:paraId="4FDC488E" w14:textId="77777777" w:rsidR="0056235A" w:rsidRDefault="0056235A" w:rsidP="0056235A">
      <w:pPr>
        <w:pStyle w:val="30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2442"/>
        </w:tabs>
        <w:rPr>
          <w:lang w:eastAsia="zh-CN"/>
        </w:rPr>
      </w:pPr>
      <w:bookmarkStart w:id="15" w:name="_Toc129959890"/>
      <w:bookmarkEnd w:id="2"/>
      <w:bookmarkEnd w:id="3"/>
      <w:bookmarkEnd w:id="4"/>
      <w:bookmarkEnd w:id="5"/>
      <w:r>
        <w:rPr>
          <w:lang w:eastAsia="zh-CN"/>
        </w:rPr>
        <w:t>7.5.4</w:t>
      </w:r>
      <w:r>
        <w:rPr>
          <w:lang w:eastAsia="zh-CN"/>
        </w:rPr>
        <w:tab/>
      </w:r>
      <w:proofErr w:type="spellStart"/>
      <w:r>
        <w:rPr>
          <w:lang w:eastAsia="zh-CN"/>
        </w:rPr>
        <w:t>Npanf_Resolve</w:t>
      </w:r>
      <w:r w:rsidRPr="00E72DE1">
        <w:rPr>
          <w:lang w:eastAsia="zh-CN"/>
        </w:rPr>
        <w:t>RemoteU</w:t>
      </w:r>
      <w:r>
        <w:rPr>
          <w:lang w:eastAsia="zh-CN"/>
        </w:rPr>
        <w:t>ser</w:t>
      </w:r>
      <w:r w:rsidRPr="00E72DE1">
        <w:rPr>
          <w:lang w:eastAsia="zh-CN"/>
        </w:rPr>
        <w:t>Id</w:t>
      </w:r>
      <w:proofErr w:type="spellEnd"/>
      <w:r>
        <w:rPr>
          <w:lang w:eastAsia="zh-CN"/>
        </w:rPr>
        <w:t xml:space="preserve"> service</w:t>
      </w:r>
      <w:bookmarkEnd w:id="15"/>
    </w:p>
    <w:p w14:paraId="50D841BE" w14:textId="4DF248BA" w:rsidR="0056235A" w:rsidRDefault="0056235A" w:rsidP="0056235A">
      <w:pPr>
        <w:pStyle w:val="40"/>
      </w:pPr>
      <w:bookmarkStart w:id="16" w:name="_Toc129959891"/>
      <w:r>
        <w:rPr>
          <w:lang w:eastAsia="zh-CN"/>
        </w:rPr>
        <w:t>7.5</w:t>
      </w:r>
      <w:proofErr w:type="gramStart"/>
      <w:r>
        <w:rPr>
          <w:lang w:eastAsia="zh-CN"/>
        </w:rPr>
        <w:t>.</w:t>
      </w:r>
      <w:proofErr w:type="gramEnd"/>
      <w:del w:id="17" w:author="Zhou Wei" w:date="2023-05-15T10:03:00Z">
        <w:r w:rsidDel="0056235A">
          <w:rPr>
            <w:lang w:eastAsia="zh-CN"/>
          </w:rPr>
          <w:delText>3</w:delText>
        </w:r>
      </w:del>
      <w:ins w:id="18" w:author="Zhou Wei" w:date="2023-05-15T10:03:00Z">
        <w:r>
          <w:rPr>
            <w:rFonts w:hint="eastAsia"/>
            <w:lang w:eastAsia="zh-CN"/>
          </w:rPr>
          <w:t>4</w:t>
        </w:r>
      </w:ins>
      <w:r>
        <w:rPr>
          <w:lang w:eastAsia="zh-CN"/>
        </w:rPr>
        <w:t>.1</w:t>
      </w:r>
      <w:r>
        <w:tab/>
      </w:r>
      <w:proofErr w:type="spellStart"/>
      <w:r>
        <w:rPr>
          <w:lang w:eastAsia="zh-CN"/>
        </w:rPr>
        <w:t>Npanf_Resolve</w:t>
      </w:r>
      <w:r w:rsidRPr="00E72DE1">
        <w:rPr>
          <w:lang w:eastAsia="zh-CN"/>
        </w:rPr>
        <w:t>RemoteU</w:t>
      </w:r>
      <w:r>
        <w:rPr>
          <w:lang w:eastAsia="zh-CN"/>
        </w:rPr>
        <w:t>ser</w:t>
      </w:r>
      <w:r w:rsidRPr="00E72DE1">
        <w:rPr>
          <w:lang w:eastAsia="zh-CN"/>
        </w:rPr>
        <w:t>Id</w:t>
      </w:r>
      <w:r>
        <w:rPr>
          <w:lang w:eastAsia="zh-CN"/>
        </w:rPr>
        <w:t>_Get</w:t>
      </w:r>
      <w:proofErr w:type="spellEnd"/>
      <w:r>
        <w:rPr>
          <w:lang w:eastAsia="zh-CN"/>
        </w:rPr>
        <w:t xml:space="preserve"> </w:t>
      </w:r>
      <w:r>
        <w:t>service operation</w:t>
      </w:r>
      <w:bookmarkEnd w:id="16"/>
    </w:p>
    <w:p w14:paraId="135F0991" w14:textId="77777777" w:rsidR="0056235A" w:rsidRDefault="0056235A" w:rsidP="0056235A">
      <w:r>
        <w:rPr>
          <w:b/>
        </w:rPr>
        <w:t>Service operation name:</w:t>
      </w:r>
      <w:r>
        <w:t xml:space="preserve"> </w:t>
      </w:r>
      <w:proofErr w:type="spellStart"/>
      <w:r>
        <w:rPr>
          <w:lang w:eastAsia="zh-CN"/>
        </w:rPr>
        <w:t>Npanf_</w:t>
      </w:r>
      <w:r w:rsidRPr="00E66138">
        <w:rPr>
          <w:lang w:eastAsia="zh-CN"/>
        </w:rPr>
        <w:t>ResolveRemoteUserId</w:t>
      </w:r>
      <w:r>
        <w:rPr>
          <w:lang w:eastAsia="zh-CN"/>
        </w:rPr>
        <w:t>_Get</w:t>
      </w:r>
      <w:proofErr w:type="spellEnd"/>
      <w:r>
        <w:rPr>
          <w:lang w:eastAsia="zh-CN"/>
        </w:rPr>
        <w:t xml:space="preserve"> </w:t>
      </w:r>
    </w:p>
    <w:p w14:paraId="3FFEB699" w14:textId="77777777" w:rsidR="0056235A" w:rsidRDefault="0056235A" w:rsidP="0056235A">
      <w:r>
        <w:rPr>
          <w:b/>
        </w:rPr>
        <w:t>Description:</w:t>
      </w:r>
      <w:r>
        <w:t xml:space="preserve"> T</w:t>
      </w:r>
      <w:r>
        <w:rPr>
          <w:lang w:eastAsia="zh-CN"/>
        </w:rPr>
        <w:t xml:space="preserve">he NF consumer requests the </w:t>
      </w:r>
      <w:proofErr w:type="spellStart"/>
      <w:r>
        <w:rPr>
          <w:lang w:eastAsia="zh-CN"/>
        </w:rPr>
        <w:t>PAnF</w:t>
      </w:r>
      <w:proofErr w:type="spellEnd"/>
      <w:r>
        <w:rPr>
          <w:lang w:eastAsia="zh-CN"/>
        </w:rPr>
        <w:t xml:space="preserve"> to resolve the Remote User ID</w:t>
      </w:r>
      <w:r>
        <w:t>.</w:t>
      </w:r>
    </w:p>
    <w:p w14:paraId="29AFEAE4" w14:textId="77777777" w:rsidR="0056235A" w:rsidRDefault="0056235A" w:rsidP="0056235A">
      <w:r>
        <w:rPr>
          <w:b/>
        </w:rPr>
        <w:t>Input, Required:</w:t>
      </w:r>
      <w:r>
        <w:t xml:space="preserve"> Remote User ID (</w:t>
      </w:r>
      <w:r w:rsidRPr="003969E8">
        <w:t>CP-</w:t>
      </w:r>
      <w:r w:rsidRPr="005B29E9">
        <w:t>PRUK ID</w:t>
      </w:r>
      <w:r>
        <w:t>).</w:t>
      </w:r>
    </w:p>
    <w:p w14:paraId="5CD30877" w14:textId="77777777" w:rsidR="0056235A" w:rsidRDefault="0056235A" w:rsidP="0056235A">
      <w:r>
        <w:rPr>
          <w:b/>
        </w:rPr>
        <w:t>Input, Optional:</w:t>
      </w:r>
      <w:r>
        <w:t xml:space="preserve"> None. </w:t>
      </w:r>
    </w:p>
    <w:p w14:paraId="26F89CB1" w14:textId="77777777" w:rsidR="0056235A" w:rsidRDefault="0056235A" w:rsidP="0056235A">
      <w:r>
        <w:rPr>
          <w:b/>
        </w:rPr>
        <w:t>Output, Required:</w:t>
      </w:r>
      <w:r>
        <w:t xml:space="preserve"> </w:t>
      </w:r>
      <w:r>
        <w:rPr>
          <w:lang w:eastAsia="zh-CN"/>
        </w:rPr>
        <w:t>SUPI</w:t>
      </w:r>
      <w:r>
        <w:t>.</w:t>
      </w:r>
    </w:p>
    <w:p w14:paraId="2A9FF583" w14:textId="77777777" w:rsidR="0056235A" w:rsidRPr="0065727D" w:rsidRDefault="0056235A" w:rsidP="0056235A">
      <w:r>
        <w:rPr>
          <w:b/>
        </w:rPr>
        <w:t xml:space="preserve">Output, Optional: </w:t>
      </w:r>
      <w:r>
        <w:t>None.</w:t>
      </w:r>
    </w:p>
    <w:p w14:paraId="689C69B9" w14:textId="77777777" w:rsidR="00B10256" w:rsidRPr="00642906" w:rsidRDefault="00B10256" w:rsidP="00B10256">
      <w:pPr>
        <w:pStyle w:val="40"/>
        <w:jc w:val="center"/>
        <w:rPr>
          <w:rFonts w:ascii="Times New Roman" w:hAnsi="Times New Roman"/>
          <w:sz w:val="48"/>
        </w:rPr>
      </w:pPr>
      <w:r w:rsidRPr="00642906">
        <w:rPr>
          <w:rFonts w:ascii="Times New Roman" w:hAnsi="Times New Roman"/>
          <w:sz w:val="48"/>
        </w:rPr>
        <w:t xml:space="preserve">*** </w:t>
      </w:r>
      <w:r w:rsidRPr="00187A2E">
        <w:rPr>
          <w:rFonts w:ascii="Times New Roman" w:hAnsi="Times New Roman"/>
          <w:sz w:val="48"/>
        </w:rPr>
        <w:t>END OF CHANGES</w:t>
      </w:r>
      <w:r w:rsidRPr="00642906">
        <w:rPr>
          <w:rFonts w:ascii="Times New Roman" w:hAnsi="Times New Roman"/>
          <w:sz w:val="48"/>
        </w:rPr>
        <w:t xml:space="preserve"> ***</w:t>
      </w: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E87895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E87895F" w16cid:durableId="25F8224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4CBACD" w14:textId="77777777" w:rsidR="00910E92" w:rsidRDefault="00910E92">
      <w:r>
        <w:separator/>
      </w:r>
    </w:p>
  </w:endnote>
  <w:endnote w:type="continuationSeparator" w:id="0">
    <w:p w14:paraId="7D0D5498" w14:textId="77777777" w:rsidR="00910E92" w:rsidRDefault="00910E92">
      <w:r>
        <w:continuationSeparator/>
      </w:r>
    </w:p>
  </w:endnote>
  <w:endnote w:type="continuationNotice" w:id="1">
    <w:p w14:paraId="790D2C59" w14:textId="77777777" w:rsidR="00910E92" w:rsidRDefault="00910E9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华光中圆_CNKI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14348D" w14:textId="77777777" w:rsidR="00910E92" w:rsidRDefault="00910E92">
      <w:r>
        <w:separator/>
      </w:r>
    </w:p>
  </w:footnote>
  <w:footnote w:type="continuationSeparator" w:id="0">
    <w:p w14:paraId="760212FF" w14:textId="77777777" w:rsidR="00910E92" w:rsidRDefault="00910E92">
      <w:r>
        <w:continuationSeparator/>
      </w:r>
    </w:p>
  </w:footnote>
  <w:footnote w:type="continuationNotice" w:id="1">
    <w:p w14:paraId="33540E40" w14:textId="77777777" w:rsidR="00910E92" w:rsidRDefault="00910E92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0F2E9A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3728B2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8F4400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0DC907BE"/>
    <w:multiLevelType w:val="hybridMultilevel"/>
    <w:tmpl w:val="660662F2"/>
    <w:lvl w:ilvl="0" w:tplc="0AC699F2">
      <w:start w:val="5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>
    <w:nsid w:val="15D12BEA"/>
    <w:multiLevelType w:val="hybridMultilevel"/>
    <w:tmpl w:val="A9EC3F38"/>
    <w:lvl w:ilvl="0" w:tplc="CD18B3F0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162E24FE"/>
    <w:multiLevelType w:val="hybridMultilevel"/>
    <w:tmpl w:val="44AE1AA0"/>
    <w:lvl w:ilvl="0" w:tplc="EA4AD18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8">
    <w:nsid w:val="177E0389"/>
    <w:multiLevelType w:val="multilevel"/>
    <w:tmpl w:val="ACD4A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19BF7429"/>
    <w:multiLevelType w:val="multilevel"/>
    <w:tmpl w:val="39723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>
    <w:nsid w:val="26A3688D"/>
    <w:multiLevelType w:val="hybridMultilevel"/>
    <w:tmpl w:val="F78C6362"/>
    <w:lvl w:ilvl="0" w:tplc="991EA4F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14E4696"/>
    <w:multiLevelType w:val="hybridMultilevel"/>
    <w:tmpl w:val="43102DD0"/>
    <w:lvl w:ilvl="0" w:tplc="CF6870F0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3737B6E"/>
    <w:multiLevelType w:val="multilevel"/>
    <w:tmpl w:val="1A72F28E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3712" w:hanging="1440"/>
      </w:pPr>
      <w:rPr>
        <w:rFonts w:hint="default"/>
      </w:rPr>
    </w:lvl>
  </w:abstractNum>
  <w:abstractNum w:abstractNumId="26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>
    <w:nsid w:val="37947472"/>
    <w:multiLevelType w:val="hybridMultilevel"/>
    <w:tmpl w:val="66D69B52"/>
    <w:lvl w:ilvl="0" w:tplc="3112EBE6">
      <w:start w:val="3"/>
      <w:numFmt w:val="bullet"/>
      <w:lvlText w:val="-"/>
      <w:lvlJc w:val="left"/>
      <w:pPr>
        <w:ind w:left="77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8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>
    <w:nsid w:val="4B327CB3"/>
    <w:multiLevelType w:val="hybridMultilevel"/>
    <w:tmpl w:val="E384006A"/>
    <w:lvl w:ilvl="0" w:tplc="9F0E65F6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C103B0D"/>
    <w:multiLevelType w:val="hybridMultilevel"/>
    <w:tmpl w:val="B550399E"/>
    <w:lvl w:ilvl="0" w:tplc="8BFA8A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>
    <w:nsid w:val="50E51DEA"/>
    <w:multiLevelType w:val="hybridMultilevel"/>
    <w:tmpl w:val="AACE19B8"/>
    <w:lvl w:ilvl="0" w:tplc="64E885C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3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>
    <w:nsid w:val="654D77DE"/>
    <w:multiLevelType w:val="hybridMultilevel"/>
    <w:tmpl w:val="B550399E"/>
    <w:lvl w:ilvl="0" w:tplc="8BFA8A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>
    <w:nsid w:val="66977E89"/>
    <w:multiLevelType w:val="hybridMultilevel"/>
    <w:tmpl w:val="7B3C20FC"/>
    <w:lvl w:ilvl="0" w:tplc="2CF62944">
      <w:start w:val="1"/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DDA0C77"/>
    <w:multiLevelType w:val="hybridMultilevel"/>
    <w:tmpl w:val="E686414A"/>
    <w:lvl w:ilvl="0" w:tplc="852A0584">
      <w:start w:val="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>
    <w:nsid w:val="6F9755C8"/>
    <w:multiLevelType w:val="hybridMultilevel"/>
    <w:tmpl w:val="B550399E"/>
    <w:lvl w:ilvl="0" w:tplc="8BFA8A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9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1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6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5"/>
  </w:num>
  <w:num w:numId="6">
    <w:abstractNumId w:val="28"/>
  </w:num>
  <w:num w:numId="7">
    <w:abstractNumId w:val="26"/>
  </w:num>
  <w:num w:numId="8">
    <w:abstractNumId w:val="12"/>
  </w:num>
  <w:num w:numId="9">
    <w:abstractNumId w:val="13"/>
  </w:num>
  <w:num w:numId="10">
    <w:abstractNumId w:val="41"/>
  </w:num>
  <w:num w:numId="11">
    <w:abstractNumId w:val="33"/>
  </w:num>
  <w:num w:numId="12">
    <w:abstractNumId w:val="39"/>
  </w:num>
  <w:num w:numId="13">
    <w:abstractNumId w:val="21"/>
  </w:num>
  <w:num w:numId="14">
    <w:abstractNumId w:val="32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2"/>
  </w:num>
  <w:num w:numId="23">
    <w:abstractNumId w:val="27"/>
  </w:num>
  <w:num w:numId="24">
    <w:abstractNumId w:val="38"/>
  </w:num>
  <w:num w:numId="25">
    <w:abstractNumId w:val="18"/>
  </w:num>
  <w:num w:numId="26">
    <w:abstractNumId w:val="20"/>
  </w:num>
  <w:num w:numId="27">
    <w:abstractNumId w:val="14"/>
  </w:num>
  <w:num w:numId="28">
    <w:abstractNumId w:val="35"/>
  </w:num>
  <w:num w:numId="29">
    <w:abstractNumId w:val="37"/>
  </w:num>
  <w:num w:numId="30">
    <w:abstractNumId w:val="11"/>
  </w:num>
  <w:num w:numId="31">
    <w:abstractNumId w:val="36"/>
  </w:num>
  <w:num w:numId="32">
    <w:abstractNumId w:val="29"/>
  </w:num>
  <w:num w:numId="33">
    <w:abstractNumId w:val="34"/>
  </w:num>
  <w:num w:numId="34">
    <w:abstractNumId w:val="30"/>
  </w:num>
  <w:num w:numId="35">
    <w:abstractNumId w:val="18"/>
  </w:num>
  <w:num w:numId="36">
    <w:abstractNumId w:val="20"/>
  </w:num>
  <w:num w:numId="37">
    <w:abstractNumId w:val="17"/>
  </w:num>
  <w:num w:numId="38">
    <w:abstractNumId w:val="24"/>
  </w:num>
  <w:num w:numId="39">
    <w:abstractNumId w:val="31"/>
  </w:num>
  <w:num w:numId="40">
    <w:abstractNumId w:val="25"/>
  </w:num>
  <w:num w:numId="4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"/>
  </w:num>
  <w:num w:numId="43">
    <w:abstractNumId w:val="1"/>
  </w:num>
  <w:num w:numId="44">
    <w:abstractNumId w:val="0"/>
  </w:num>
  <w:num w:numId="45">
    <w:abstractNumId w:val="23"/>
  </w:num>
  <w:num w:numId="46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E2D"/>
    <w:rsid w:val="00004F61"/>
    <w:rsid w:val="00021DFA"/>
    <w:rsid w:val="00022E4A"/>
    <w:rsid w:val="00024BF6"/>
    <w:rsid w:val="00024F5F"/>
    <w:rsid w:val="0003354D"/>
    <w:rsid w:val="00046CE0"/>
    <w:rsid w:val="00060F88"/>
    <w:rsid w:val="00061B30"/>
    <w:rsid w:val="0006270C"/>
    <w:rsid w:val="00077322"/>
    <w:rsid w:val="00077FC2"/>
    <w:rsid w:val="000819F0"/>
    <w:rsid w:val="00081D0B"/>
    <w:rsid w:val="0008226D"/>
    <w:rsid w:val="000836B4"/>
    <w:rsid w:val="00090C06"/>
    <w:rsid w:val="000A4FDA"/>
    <w:rsid w:val="000A6394"/>
    <w:rsid w:val="000B7FED"/>
    <w:rsid w:val="000C038A"/>
    <w:rsid w:val="000C0FE9"/>
    <w:rsid w:val="000C4602"/>
    <w:rsid w:val="000C5E3F"/>
    <w:rsid w:val="000C639B"/>
    <w:rsid w:val="000C6598"/>
    <w:rsid w:val="000C7D92"/>
    <w:rsid w:val="000D44B3"/>
    <w:rsid w:val="000E014D"/>
    <w:rsid w:val="000E1C80"/>
    <w:rsid w:val="000E51E7"/>
    <w:rsid w:val="000E69C1"/>
    <w:rsid w:val="00116FB5"/>
    <w:rsid w:val="00120F50"/>
    <w:rsid w:val="00125C79"/>
    <w:rsid w:val="001278B9"/>
    <w:rsid w:val="001355A1"/>
    <w:rsid w:val="001451FA"/>
    <w:rsid w:val="00145D43"/>
    <w:rsid w:val="00156334"/>
    <w:rsid w:val="00156BE0"/>
    <w:rsid w:val="001633BC"/>
    <w:rsid w:val="00173F82"/>
    <w:rsid w:val="001745BE"/>
    <w:rsid w:val="00181CB7"/>
    <w:rsid w:val="00192C46"/>
    <w:rsid w:val="00194B15"/>
    <w:rsid w:val="00195117"/>
    <w:rsid w:val="001A08B3"/>
    <w:rsid w:val="001A7B60"/>
    <w:rsid w:val="001B52F0"/>
    <w:rsid w:val="001B7A65"/>
    <w:rsid w:val="001C0243"/>
    <w:rsid w:val="001C5029"/>
    <w:rsid w:val="001D3504"/>
    <w:rsid w:val="001E0426"/>
    <w:rsid w:val="001E41F3"/>
    <w:rsid w:val="0020595B"/>
    <w:rsid w:val="002059DA"/>
    <w:rsid w:val="00215631"/>
    <w:rsid w:val="0022054B"/>
    <w:rsid w:val="00221C91"/>
    <w:rsid w:val="00221E62"/>
    <w:rsid w:val="002246BD"/>
    <w:rsid w:val="00230083"/>
    <w:rsid w:val="0023078B"/>
    <w:rsid w:val="00231D6A"/>
    <w:rsid w:val="00236BA9"/>
    <w:rsid w:val="00236DE7"/>
    <w:rsid w:val="00244EDE"/>
    <w:rsid w:val="00254E09"/>
    <w:rsid w:val="0026004D"/>
    <w:rsid w:val="00260F32"/>
    <w:rsid w:val="00263731"/>
    <w:rsid w:val="002640DD"/>
    <w:rsid w:val="00275D12"/>
    <w:rsid w:val="00284FEB"/>
    <w:rsid w:val="002860C4"/>
    <w:rsid w:val="00292E11"/>
    <w:rsid w:val="002957F2"/>
    <w:rsid w:val="002A03E7"/>
    <w:rsid w:val="002A09F7"/>
    <w:rsid w:val="002A5C31"/>
    <w:rsid w:val="002A62C8"/>
    <w:rsid w:val="002A6316"/>
    <w:rsid w:val="002B5741"/>
    <w:rsid w:val="002C7501"/>
    <w:rsid w:val="002C778B"/>
    <w:rsid w:val="002D15C7"/>
    <w:rsid w:val="002E298C"/>
    <w:rsid w:val="002E4557"/>
    <w:rsid w:val="002E472E"/>
    <w:rsid w:val="002F659E"/>
    <w:rsid w:val="00305409"/>
    <w:rsid w:val="003067D8"/>
    <w:rsid w:val="003218C5"/>
    <w:rsid w:val="00324058"/>
    <w:rsid w:val="003320D4"/>
    <w:rsid w:val="00332F2B"/>
    <w:rsid w:val="0033586C"/>
    <w:rsid w:val="0033793F"/>
    <w:rsid w:val="0034108E"/>
    <w:rsid w:val="00347BD5"/>
    <w:rsid w:val="00353D41"/>
    <w:rsid w:val="00353F8A"/>
    <w:rsid w:val="003609EF"/>
    <w:rsid w:val="003613C4"/>
    <w:rsid w:val="0036231A"/>
    <w:rsid w:val="00367CA7"/>
    <w:rsid w:val="00374DD4"/>
    <w:rsid w:val="003816F0"/>
    <w:rsid w:val="003929C3"/>
    <w:rsid w:val="00392E23"/>
    <w:rsid w:val="00397BD7"/>
    <w:rsid w:val="003B247B"/>
    <w:rsid w:val="003B6EE2"/>
    <w:rsid w:val="003C4AF1"/>
    <w:rsid w:val="003C54AE"/>
    <w:rsid w:val="003C6474"/>
    <w:rsid w:val="003D41B5"/>
    <w:rsid w:val="003E1A36"/>
    <w:rsid w:val="003E5472"/>
    <w:rsid w:val="003E71D4"/>
    <w:rsid w:val="003F1C14"/>
    <w:rsid w:val="003F4048"/>
    <w:rsid w:val="00400685"/>
    <w:rsid w:val="00410371"/>
    <w:rsid w:val="004214A8"/>
    <w:rsid w:val="004242F1"/>
    <w:rsid w:val="00427B78"/>
    <w:rsid w:val="0043573C"/>
    <w:rsid w:val="00435D5E"/>
    <w:rsid w:val="00440697"/>
    <w:rsid w:val="00440AC1"/>
    <w:rsid w:val="004414F9"/>
    <w:rsid w:val="00452C61"/>
    <w:rsid w:val="004648C2"/>
    <w:rsid w:val="004747A7"/>
    <w:rsid w:val="00475B8A"/>
    <w:rsid w:val="00480774"/>
    <w:rsid w:val="0049317A"/>
    <w:rsid w:val="004A0AA6"/>
    <w:rsid w:val="004A52C6"/>
    <w:rsid w:val="004B75B7"/>
    <w:rsid w:val="004C0C1B"/>
    <w:rsid w:val="004C5496"/>
    <w:rsid w:val="004D52E1"/>
    <w:rsid w:val="004E4908"/>
    <w:rsid w:val="004E7CBA"/>
    <w:rsid w:val="004F0123"/>
    <w:rsid w:val="004F0CF8"/>
    <w:rsid w:val="004F56ED"/>
    <w:rsid w:val="005009D9"/>
    <w:rsid w:val="00511248"/>
    <w:rsid w:val="0051580D"/>
    <w:rsid w:val="00530652"/>
    <w:rsid w:val="00533039"/>
    <w:rsid w:val="00540601"/>
    <w:rsid w:val="00547111"/>
    <w:rsid w:val="00551E34"/>
    <w:rsid w:val="00553E3D"/>
    <w:rsid w:val="005616FC"/>
    <w:rsid w:val="0056235A"/>
    <w:rsid w:val="00567B54"/>
    <w:rsid w:val="005812C5"/>
    <w:rsid w:val="0058317D"/>
    <w:rsid w:val="005841D0"/>
    <w:rsid w:val="005863A0"/>
    <w:rsid w:val="0058797F"/>
    <w:rsid w:val="00590EF6"/>
    <w:rsid w:val="00591E16"/>
    <w:rsid w:val="00592D74"/>
    <w:rsid w:val="005947EE"/>
    <w:rsid w:val="00595B2C"/>
    <w:rsid w:val="00596D7E"/>
    <w:rsid w:val="005C365C"/>
    <w:rsid w:val="005C5A5E"/>
    <w:rsid w:val="005C79BF"/>
    <w:rsid w:val="005D0F44"/>
    <w:rsid w:val="005D28B4"/>
    <w:rsid w:val="005D7C7B"/>
    <w:rsid w:val="005E2C44"/>
    <w:rsid w:val="005F1186"/>
    <w:rsid w:val="005F7327"/>
    <w:rsid w:val="00603CD6"/>
    <w:rsid w:val="006058FA"/>
    <w:rsid w:val="006078CA"/>
    <w:rsid w:val="00611039"/>
    <w:rsid w:val="0061269B"/>
    <w:rsid w:val="00620AB6"/>
    <w:rsid w:val="00621188"/>
    <w:rsid w:val="0062121E"/>
    <w:rsid w:val="006257ED"/>
    <w:rsid w:val="00631BC7"/>
    <w:rsid w:val="00645495"/>
    <w:rsid w:val="006504F7"/>
    <w:rsid w:val="0065536E"/>
    <w:rsid w:val="006559A2"/>
    <w:rsid w:val="00665C47"/>
    <w:rsid w:val="00680A20"/>
    <w:rsid w:val="006821AF"/>
    <w:rsid w:val="00684F63"/>
    <w:rsid w:val="006939F7"/>
    <w:rsid w:val="0069443A"/>
    <w:rsid w:val="00695808"/>
    <w:rsid w:val="006A3D6B"/>
    <w:rsid w:val="006B0AB3"/>
    <w:rsid w:val="006B3FE1"/>
    <w:rsid w:val="006B46FB"/>
    <w:rsid w:val="006C6ABB"/>
    <w:rsid w:val="006D0764"/>
    <w:rsid w:val="006D7B4F"/>
    <w:rsid w:val="006E21FB"/>
    <w:rsid w:val="00703FA1"/>
    <w:rsid w:val="00716A2D"/>
    <w:rsid w:val="007179F1"/>
    <w:rsid w:val="00722B5D"/>
    <w:rsid w:val="00724C0F"/>
    <w:rsid w:val="00724F12"/>
    <w:rsid w:val="00726B63"/>
    <w:rsid w:val="0073773B"/>
    <w:rsid w:val="00742DA7"/>
    <w:rsid w:val="007472F8"/>
    <w:rsid w:val="00750AB6"/>
    <w:rsid w:val="007634C7"/>
    <w:rsid w:val="00764883"/>
    <w:rsid w:val="00767776"/>
    <w:rsid w:val="007702BA"/>
    <w:rsid w:val="007712AF"/>
    <w:rsid w:val="00771FA7"/>
    <w:rsid w:val="0078352A"/>
    <w:rsid w:val="00785599"/>
    <w:rsid w:val="0079178A"/>
    <w:rsid w:val="00792342"/>
    <w:rsid w:val="00796505"/>
    <w:rsid w:val="00796B9E"/>
    <w:rsid w:val="007977A8"/>
    <w:rsid w:val="007A0663"/>
    <w:rsid w:val="007B1750"/>
    <w:rsid w:val="007B512A"/>
    <w:rsid w:val="007B616E"/>
    <w:rsid w:val="007C2097"/>
    <w:rsid w:val="007C2CE9"/>
    <w:rsid w:val="007D6889"/>
    <w:rsid w:val="007D6A07"/>
    <w:rsid w:val="007F7259"/>
    <w:rsid w:val="007F7BA5"/>
    <w:rsid w:val="008040A8"/>
    <w:rsid w:val="00804D74"/>
    <w:rsid w:val="008055EF"/>
    <w:rsid w:val="00820113"/>
    <w:rsid w:val="0082620C"/>
    <w:rsid w:val="008279FA"/>
    <w:rsid w:val="008300BF"/>
    <w:rsid w:val="00832619"/>
    <w:rsid w:val="008626E7"/>
    <w:rsid w:val="00867520"/>
    <w:rsid w:val="00870EE7"/>
    <w:rsid w:val="00873463"/>
    <w:rsid w:val="00880A55"/>
    <w:rsid w:val="008814F4"/>
    <w:rsid w:val="008863B9"/>
    <w:rsid w:val="008A45A6"/>
    <w:rsid w:val="008A4A97"/>
    <w:rsid w:val="008B7764"/>
    <w:rsid w:val="008C1C39"/>
    <w:rsid w:val="008C7FB1"/>
    <w:rsid w:val="008D39FE"/>
    <w:rsid w:val="008D7DE6"/>
    <w:rsid w:val="008E6A62"/>
    <w:rsid w:val="008F0496"/>
    <w:rsid w:val="008F2B04"/>
    <w:rsid w:val="008F3789"/>
    <w:rsid w:val="008F686C"/>
    <w:rsid w:val="00901350"/>
    <w:rsid w:val="00903EC1"/>
    <w:rsid w:val="009063F9"/>
    <w:rsid w:val="00910E92"/>
    <w:rsid w:val="00913D95"/>
    <w:rsid w:val="009148DE"/>
    <w:rsid w:val="009238F9"/>
    <w:rsid w:val="009258A6"/>
    <w:rsid w:val="0093039D"/>
    <w:rsid w:val="00941E30"/>
    <w:rsid w:val="0094629F"/>
    <w:rsid w:val="00947FE9"/>
    <w:rsid w:val="009538BD"/>
    <w:rsid w:val="00957850"/>
    <w:rsid w:val="0096391D"/>
    <w:rsid w:val="00970E1E"/>
    <w:rsid w:val="00973222"/>
    <w:rsid w:val="00975CAA"/>
    <w:rsid w:val="009777D9"/>
    <w:rsid w:val="00977C1C"/>
    <w:rsid w:val="0098269B"/>
    <w:rsid w:val="0098484A"/>
    <w:rsid w:val="00991B88"/>
    <w:rsid w:val="00994EE5"/>
    <w:rsid w:val="0099794C"/>
    <w:rsid w:val="009A2BFB"/>
    <w:rsid w:val="009A5753"/>
    <w:rsid w:val="009A579D"/>
    <w:rsid w:val="009C1720"/>
    <w:rsid w:val="009C246D"/>
    <w:rsid w:val="009C5046"/>
    <w:rsid w:val="009C5EE1"/>
    <w:rsid w:val="009D314D"/>
    <w:rsid w:val="009E1CBD"/>
    <w:rsid w:val="009E3297"/>
    <w:rsid w:val="009F1523"/>
    <w:rsid w:val="009F734F"/>
    <w:rsid w:val="00A025AF"/>
    <w:rsid w:val="00A028D0"/>
    <w:rsid w:val="00A03E6F"/>
    <w:rsid w:val="00A1069F"/>
    <w:rsid w:val="00A161FD"/>
    <w:rsid w:val="00A20A34"/>
    <w:rsid w:val="00A246B6"/>
    <w:rsid w:val="00A24B35"/>
    <w:rsid w:val="00A26B8F"/>
    <w:rsid w:val="00A31D8C"/>
    <w:rsid w:val="00A368D1"/>
    <w:rsid w:val="00A47E70"/>
    <w:rsid w:val="00A50CF0"/>
    <w:rsid w:val="00A51A6F"/>
    <w:rsid w:val="00A613E9"/>
    <w:rsid w:val="00A65414"/>
    <w:rsid w:val="00A66963"/>
    <w:rsid w:val="00A67D8C"/>
    <w:rsid w:val="00A67EE5"/>
    <w:rsid w:val="00A7671C"/>
    <w:rsid w:val="00A8341A"/>
    <w:rsid w:val="00A91163"/>
    <w:rsid w:val="00A931A6"/>
    <w:rsid w:val="00AA2CBC"/>
    <w:rsid w:val="00AA4E3A"/>
    <w:rsid w:val="00AB0C10"/>
    <w:rsid w:val="00AC0A04"/>
    <w:rsid w:val="00AC5820"/>
    <w:rsid w:val="00AD1C54"/>
    <w:rsid w:val="00AD1CD8"/>
    <w:rsid w:val="00AE382F"/>
    <w:rsid w:val="00AE5CB5"/>
    <w:rsid w:val="00AE6167"/>
    <w:rsid w:val="00AE6534"/>
    <w:rsid w:val="00AF21CC"/>
    <w:rsid w:val="00B10256"/>
    <w:rsid w:val="00B13F88"/>
    <w:rsid w:val="00B14FFA"/>
    <w:rsid w:val="00B20958"/>
    <w:rsid w:val="00B24963"/>
    <w:rsid w:val="00B24A03"/>
    <w:rsid w:val="00B258BB"/>
    <w:rsid w:val="00B363A7"/>
    <w:rsid w:val="00B44E69"/>
    <w:rsid w:val="00B67B97"/>
    <w:rsid w:val="00B67D79"/>
    <w:rsid w:val="00B84939"/>
    <w:rsid w:val="00B85CAC"/>
    <w:rsid w:val="00B86DDC"/>
    <w:rsid w:val="00B9171D"/>
    <w:rsid w:val="00B95A40"/>
    <w:rsid w:val="00B963A0"/>
    <w:rsid w:val="00B968C8"/>
    <w:rsid w:val="00B97105"/>
    <w:rsid w:val="00BA2884"/>
    <w:rsid w:val="00BA3EC5"/>
    <w:rsid w:val="00BA51D9"/>
    <w:rsid w:val="00BA70E7"/>
    <w:rsid w:val="00BB3E72"/>
    <w:rsid w:val="00BB5DFC"/>
    <w:rsid w:val="00BC11FA"/>
    <w:rsid w:val="00BC74F3"/>
    <w:rsid w:val="00BD279D"/>
    <w:rsid w:val="00BD6BB8"/>
    <w:rsid w:val="00BE3ADC"/>
    <w:rsid w:val="00C00881"/>
    <w:rsid w:val="00C0330E"/>
    <w:rsid w:val="00C041E8"/>
    <w:rsid w:val="00C12D8A"/>
    <w:rsid w:val="00C12F81"/>
    <w:rsid w:val="00C14248"/>
    <w:rsid w:val="00C16D1D"/>
    <w:rsid w:val="00C17AFD"/>
    <w:rsid w:val="00C17DA3"/>
    <w:rsid w:val="00C23685"/>
    <w:rsid w:val="00C251DB"/>
    <w:rsid w:val="00C27C83"/>
    <w:rsid w:val="00C32283"/>
    <w:rsid w:val="00C325A6"/>
    <w:rsid w:val="00C33122"/>
    <w:rsid w:val="00C33395"/>
    <w:rsid w:val="00C33E60"/>
    <w:rsid w:val="00C40D62"/>
    <w:rsid w:val="00C427C7"/>
    <w:rsid w:val="00C4684C"/>
    <w:rsid w:val="00C53F4F"/>
    <w:rsid w:val="00C562FB"/>
    <w:rsid w:val="00C63253"/>
    <w:rsid w:val="00C66BA2"/>
    <w:rsid w:val="00C7298B"/>
    <w:rsid w:val="00C72A7A"/>
    <w:rsid w:val="00C72B4A"/>
    <w:rsid w:val="00C74237"/>
    <w:rsid w:val="00C74D58"/>
    <w:rsid w:val="00C76FD7"/>
    <w:rsid w:val="00C77693"/>
    <w:rsid w:val="00C81BB9"/>
    <w:rsid w:val="00C8287E"/>
    <w:rsid w:val="00C83570"/>
    <w:rsid w:val="00C83D6B"/>
    <w:rsid w:val="00C86B3E"/>
    <w:rsid w:val="00C86C69"/>
    <w:rsid w:val="00C87A34"/>
    <w:rsid w:val="00C94205"/>
    <w:rsid w:val="00C95985"/>
    <w:rsid w:val="00C974CB"/>
    <w:rsid w:val="00CA4683"/>
    <w:rsid w:val="00CB178D"/>
    <w:rsid w:val="00CC078D"/>
    <w:rsid w:val="00CC5026"/>
    <w:rsid w:val="00CC5097"/>
    <w:rsid w:val="00CC68D0"/>
    <w:rsid w:val="00CD0F90"/>
    <w:rsid w:val="00CD39A6"/>
    <w:rsid w:val="00CE0D71"/>
    <w:rsid w:val="00CF1766"/>
    <w:rsid w:val="00CF2A54"/>
    <w:rsid w:val="00CF5C18"/>
    <w:rsid w:val="00CF6A29"/>
    <w:rsid w:val="00D007D1"/>
    <w:rsid w:val="00D03F9A"/>
    <w:rsid w:val="00D06B9D"/>
    <w:rsid w:val="00D06D51"/>
    <w:rsid w:val="00D06EEC"/>
    <w:rsid w:val="00D078CB"/>
    <w:rsid w:val="00D15586"/>
    <w:rsid w:val="00D21941"/>
    <w:rsid w:val="00D22208"/>
    <w:rsid w:val="00D24991"/>
    <w:rsid w:val="00D27D84"/>
    <w:rsid w:val="00D3168A"/>
    <w:rsid w:val="00D37DCA"/>
    <w:rsid w:val="00D43FBD"/>
    <w:rsid w:val="00D45A5B"/>
    <w:rsid w:val="00D50255"/>
    <w:rsid w:val="00D53E51"/>
    <w:rsid w:val="00D55BE4"/>
    <w:rsid w:val="00D66520"/>
    <w:rsid w:val="00D70BB3"/>
    <w:rsid w:val="00D84958"/>
    <w:rsid w:val="00D90598"/>
    <w:rsid w:val="00DA0A04"/>
    <w:rsid w:val="00DB2717"/>
    <w:rsid w:val="00DB3FF5"/>
    <w:rsid w:val="00DC422D"/>
    <w:rsid w:val="00DD76A1"/>
    <w:rsid w:val="00DE34CF"/>
    <w:rsid w:val="00DE4672"/>
    <w:rsid w:val="00DE4974"/>
    <w:rsid w:val="00DF5720"/>
    <w:rsid w:val="00DF5C70"/>
    <w:rsid w:val="00E00581"/>
    <w:rsid w:val="00E052F0"/>
    <w:rsid w:val="00E06862"/>
    <w:rsid w:val="00E069F4"/>
    <w:rsid w:val="00E13F3D"/>
    <w:rsid w:val="00E21819"/>
    <w:rsid w:val="00E22311"/>
    <w:rsid w:val="00E230E7"/>
    <w:rsid w:val="00E236E0"/>
    <w:rsid w:val="00E34898"/>
    <w:rsid w:val="00E36597"/>
    <w:rsid w:val="00E36F70"/>
    <w:rsid w:val="00E378FE"/>
    <w:rsid w:val="00E37D15"/>
    <w:rsid w:val="00E457B1"/>
    <w:rsid w:val="00E529B0"/>
    <w:rsid w:val="00E541A2"/>
    <w:rsid w:val="00E56A3C"/>
    <w:rsid w:val="00E60ABC"/>
    <w:rsid w:val="00E63100"/>
    <w:rsid w:val="00E631AE"/>
    <w:rsid w:val="00E660C8"/>
    <w:rsid w:val="00E70334"/>
    <w:rsid w:val="00E725B1"/>
    <w:rsid w:val="00E9531C"/>
    <w:rsid w:val="00EA188D"/>
    <w:rsid w:val="00EA24BF"/>
    <w:rsid w:val="00EA4C32"/>
    <w:rsid w:val="00EA5A14"/>
    <w:rsid w:val="00EA7608"/>
    <w:rsid w:val="00EB00E9"/>
    <w:rsid w:val="00EB09B7"/>
    <w:rsid w:val="00EB5AD6"/>
    <w:rsid w:val="00EC4FAE"/>
    <w:rsid w:val="00ED30D0"/>
    <w:rsid w:val="00EE3476"/>
    <w:rsid w:val="00EE67B3"/>
    <w:rsid w:val="00EE7D7C"/>
    <w:rsid w:val="00EF3A18"/>
    <w:rsid w:val="00EF60D1"/>
    <w:rsid w:val="00F02B1E"/>
    <w:rsid w:val="00F06E59"/>
    <w:rsid w:val="00F114D6"/>
    <w:rsid w:val="00F162AA"/>
    <w:rsid w:val="00F25D98"/>
    <w:rsid w:val="00F300FB"/>
    <w:rsid w:val="00F33414"/>
    <w:rsid w:val="00F33E51"/>
    <w:rsid w:val="00F348A1"/>
    <w:rsid w:val="00F4162B"/>
    <w:rsid w:val="00F4388F"/>
    <w:rsid w:val="00F574C7"/>
    <w:rsid w:val="00F70073"/>
    <w:rsid w:val="00F84A64"/>
    <w:rsid w:val="00FB6386"/>
    <w:rsid w:val="00FC324B"/>
    <w:rsid w:val="00FC753F"/>
    <w:rsid w:val="00FD221E"/>
    <w:rsid w:val="00FD45A6"/>
    <w:rsid w:val="00FD5658"/>
    <w:rsid w:val="00FD7C17"/>
    <w:rsid w:val="00FE3C6C"/>
    <w:rsid w:val="06BC7523"/>
    <w:rsid w:val="37847841"/>
    <w:rsid w:val="60E978D6"/>
    <w:rsid w:val="7D98F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5616F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0"/>
    <w:qFormat/>
    <w:locked/>
    <w:rsid w:val="005616FC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E529B0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E529B0"/>
    <w:rPr>
      <w:rFonts w:ascii="Arial" w:hAnsi="Arial"/>
      <w:b/>
      <w:lang w:val="en-GB" w:eastAsia="en-US"/>
    </w:rPr>
  </w:style>
  <w:style w:type="paragraph" w:styleId="af1">
    <w:name w:val="List Paragraph"/>
    <w:aliases w:val="Task Body,Viñetas (Inicio Parrafo),3 Txt tabla,Zerrenda-paragrafoa,Paragrafo elenco arial 12,T2,Paragrafo elenco,- Bullets"/>
    <w:basedOn w:val="a"/>
    <w:link w:val="Char5"/>
    <w:uiPriority w:val="34"/>
    <w:qFormat/>
    <w:rsid w:val="00D45A5B"/>
    <w:pPr>
      <w:ind w:left="720"/>
      <w:contextualSpacing/>
    </w:pPr>
  </w:style>
  <w:style w:type="character" w:customStyle="1" w:styleId="THChar">
    <w:name w:val="TH Char"/>
    <w:link w:val="TH"/>
    <w:rsid w:val="005D7C7B"/>
    <w:rPr>
      <w:rFonts w:ascii="Arial" w:hAnsi="Arial"/>
      <w:b/>
      <w:lang w:val="en-GB" w:eastAsia="en-US"/>
    </w:rPr>
  </w:style>
  <w:style w:type="character" w:customStyle="1" w:styleId="B1Char">
    <w:name w:val="B1 Char"/>
    <w:qFormat/>
    <w:rsid w:val="00B10256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B10256"/>
    <w:rPr>
      <w:rFonts w:eastAsia="等线"/>
      <w:i/>
      <w:color w:val="0000FF"/>
    </w:rPr>
  </w:style>
  <w:style w:type="character" w:customStyle="1" w:styleId="EXChar">
    <w:name w:val="EX Char"/>
    <w:link w:val="EX"/>
    <w:locked/>
    <w:rsid w:val="00B10256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1E0426"/>
    <w:rPr>
      <w:rFonts w:ascii="Arial" w:eastAsia="Times New Roman" w:hAnsi="Arial"/>
      <w:b/>
      <w:lang w:eastAsia="en-US"/>
    </w:rPr>
  </w:style>
  <w:style w:type="paragraph" w:customStyle="1" w:styleId="code">
    <w:name w:val="code"/>
    <w:basedOn w:val="a"/>
    <w:rsid w:val="00060F8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060F88"/>
  </w:style>
  <w:style w:type="paragraph" w:customStyle="1" w:styleId="Reference">
    <w:name w:val="Reference"/>
    <w:basedOn w:val="a"/>
    <w:rsid w:val="00060F88"/>
    <w:pPr>
      <w:tabs>
        <w:tab w:val="left" w:pos="851"/>
      </w:tabs>
      <w:ind w:left="851" w:hanging="851"/>
    </w:pPr>
  </w:style>
  <w:style w:type="character" w:customStyle="1" w:styleId="EditorsNoteCharChar">
    <w:name w:val="Editor's Note Char Char"/>
    <w:rsid w:val="00060F88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0"/>
    <w:rsid w:val="00060F88"/>
    <w:rPr>
      <w:rFonts w:ascii="Arial" w:hAnsi="Arial"/>
      <w:sz w:val="24"/>
      <w:lang w:val="en-GB" w:eastAsia="en-US"/>
    </w:rPr>
  </w:style>
  <w:style w:type="paragraph" w:styleId="af2">
    <w:name w:val="Normal (Web)"/>
    <w:basedOn w:val="a"/>
    <w:uiPriority w:val="99"/>
    <w:unhideWhenUsed/>
    <w:rsid w:val="00060F8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har5">
    <w:name w:val="列出段落 Char"/>
    <w:aliases w:val="Task Body Char,Viñetas (Inicio Parrafo) Char,3 Txt tabla Char,Zerrenda-paragrafoa Char,Paragrafo elenco arial 12 Char,T2 Char,Paragrafo elenco Char,- Bullets Char"/>
    <w:link w:val="af1"/>
    <w:uiPriority w:val="34"/>
    <w:qFormat/>
    <w:locked/>
    <w:rsid w:val="00060F88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060F88"/>
    <w:rPr>
      <w:rFonts w:ascii="Arial" w:hAnsi="Arial"/>
      <w:b/>
      <w:lang w:val="en-GB" w:eastAsia="en-US"/>
    </w:rPr>
  </w:style>
  <w:style w:type="character" w:customStyle="1" w:styleId="NOZchn">
    <w:name w:val="NO Zchn"/>
    <w:rsid w:val="00060F88"/>
    <w:rPr>
      <w:lang w:val="en-GB" w:eastAsia="en-US"/>
    </w:rPr>
  </w:style>
  <w:style w:type="character" w:customStyle="1" w:styleId="B2Char">
    <w:name w:val="B2 Char"/>
    <w:link w:val="B2"/>
    <w:qFormat/>
    <w:rsid w:val="00060F88"/>
    <w:rPr>
      <w:rFonts w:ascii="Times New Roman" w:hAnsi="Times New Roman"/>
      <w:lang w:val="en-GB" w:eastAsia="en-US"/>
    </w:rPr>
  </w:style>
  <w:style w:type="paragraph" w:styleId="af3">
    <w:name w:val="Revision"/>
    <w:hidden/>
    <w:uiPriority w:val="99"/>
    <w:semiHidden/>
    <w:rsid w:val="00060F88"/>
    <w:rPr>
      <w:rFonts w:ascii="Times New Roman" w:eastAsia="Times New Roman" w:hAnsi="Times New Roman"/>
      <w:lang w:val="en-GB" w:eastAsia="en-US"/>
    </w:rPr>
  </w:style>
  <w:style w:type="character" w:customStyle="1" w:styleId="1Char">
    <w:name w:val="标题 1 Char"/>
    <w:link w:val="1"/>
    <w:rsid w:val="00060F88"/>
    <w:rPr>
      <w:rFonts w:ascii="Arial" w:hAnsi="Arial"/>
      <w:sz w:val="36"/>
      <w:lang w:val="en-GB" w:eastAsia="en-US"/>
    </w:rPr>
  </w:style>
  <w:style w:type="character" w:customStyle="1" w:styleId="Char2">
    <w:name w:val="批注框文本 Char"/>
    <w:link w:val="ae"/>
    <w:rsid w:val="00060F88"/>
    <w:rPr>
      <w:rFonts w:ascii="Tahoma" w:hAnsi="Tahoma" w:cs="Tahoma"/>
      <w:sz w:val="16"/>
      <w:szCs w:val="16"/>
      <w:lang w:val="en-GB" w:eastAsia="en-US"/>
    </w:rPr>
  </w:style>
  <w:style w:type="table" w:styleId="af4">
    <w:name w:val="Table Grid"/>
    <w:basedOn w:val="a1"/>
    <w:rsid w:val="00060F88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uiPriority w:val="99"/>
    <w:semiHidden/>
    <w:unhideWhenUsed/>
    <w:rsid w:val="00060F88"/>
    <w:rPr>
      <w:color w:val="605E5C"/>
      <w:shd w:val="clear" w:color="auto" w:fill="E1DFDD"/>
    </w:rPr>
  </w:style>
  <w:style w:type="character" w:customStyle="1" w:styleId="EXCar">
    <w:name w:val="EX Car"/>
    <w:qFormat/>
    <w:rsid w:val="00060F88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060F88"/>
    <w:rPr>
      <w:rFonts w:ascii="Times New Roman" w:hAnsi="Times New Roman"/>
      <w:sz w:val="16"/>
      <w:lang w:val="en-GB" w:eastAsia="en-US"/>
    </w:rPr>
  </w:style>
  <w:style w:type="paragraph" w:customStyle="1" w:styleId="B1">
    <w:name w:val="B1+"/>
    <w:basedOn w:val="B10"/>
    <w:link w:val="B1Car"/>
    <w:rsid w:val="00060F88"/>
    <w:pPr>
      <w:numPr>
        <w:numId w:val="4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B2">
    <w:name w:val="TB2"/>
    <w:basedOn w:val="a"/>
    <w:qFormat/>
    <w:rsid w:val="00060F88"/>
    <w:pPr>
      <w:keepNext/>
      <w:keepLines/>
      <w:numPr>
        <w:numId w:val="46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</w:rPr>
  </w:style>
  <w:style w:type="character" w:customStyle="1" w:styleId="Char6">
    <w:name w:val="批注文字 Char"/>
    <w:rsid w:val="00060F88"/>
    <w:rPr>
      <w:rFonts w:eastAsia="Times New Roman"/>
      <w:lang w:eastAsia="en-US"/>
    </w:rPr>
  </w:style>
  <w:style w:type="character" w:customStyle="1" w:styleId="B1Car">
    <w:name w:val="B1+ Car"/>
    <w:link w:val="B1"/>
    <w:rsid w:val="00060F88"/>
    <w:rPr>
      <w:rFonts w:ascii="Times New Roman" w:eastAsia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060F8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locked/>
    <w:rsid w:val="00060F88"/>
    <w:rPr>
      <w:rFonts w:ascii="Arial" w:hAnsi="Arial"/>
      <w:sz w:val="18"/>
      <w:lang w:val="en-GB" w:eastAsia="en-US"/>
    </w:rPr>
  </w:style>
  <w:style w:type="paragraph" w:styleId="af5">
    <w:name w:val="Bibliography"/>
    <w:basedOn w:val="a"/>
    <w:next w:val="a"/>
    <w:uiPriority w:val="37"/>
    <w:semiHidden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af6">
    <w:name w:val="Block Text"/>
    <w:basedOn w:val="a"/>
    <w:unhideWhenUsed/>
    <w:rsid w:val="00060F88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</w:rPr>
  </w:style>
  <w:style w:type="paragraph" w:styleId="af7">
    <w:name w:val="Body Text"/>
    <w:basedOn w:val="a"/>
    <w:link w:val="Char7"/>
    <w:unhideWhenUsed/>
    <w:rsid w:val="00060F8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</w:rPr>
  </w:style>
  <w:style w:type="character" w:customStyle="1" w:styleId="Char7">
    <w:name w:val="正文文本 Char"/>
    <w:basedOn w:val="a0"/>
    <w:link w:val="af7"/>
    <w:rsid w:val="00060F88"/>
    <w:rPr>
      <w:rFonts w:ascii="Times New Roman" w:eastAsia="Times New Roman" w:hAnsi="Times New Roman"/>
      <w:lang w:val="en-GB" w:eastAsia="en-US"/>
    </w:rPr>
  </w:style>
  <w:style w:type="paragraph" w:styleId="25">
    <w:name w:val="Body Text 2"/>
    <w:basedOn w:val="a"/>
    <w:link w:val="2Char"/>
    <w:unhideWhenUsed/>
    <w:rsid w:val="00060F8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</w:rPr>
  </w:style>
  <w:style w:type="character" w:customStyle="1" w:styleId="2Char">
    <w:name w:val="正文文本 2 Char"/>
    <w:basedOn w:val="a0"/>
    <w:link w:val="25"/>
    <w:rsid w:val="00060F88"/>
    <w:rPr>
      <w:rFonts w:ascii="Times New Roman" w:eastAsia="Times New Roman" w:hAnsi="Times New Roman"/>
      <w:lang w:val="en-GB" w:eastAsia="en-US"/>
    </w:rPr>
  </w:style>
  <w:style w:type="paragraph" w:styleId="34">
    <w:name w:val="Body Text 3"/>
    <w:basedOn w:val="a"/>
    <w:link w:val="3Char"/>
    <w:unhideWhenUsed/>
    <w:rsid w:val="00060F8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</w:rPr>
  </w:style>
  <w:style w:type="character" w:customStyle="1" w:styleId="3Char">
    <w:name w:val="正文文本 3 Char"/>
    <w:basedOn w:val="a0"/>
    <w:link w:val="34"/>
    <w:rsid w:val="00060F88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8"/>
    <w:unhideWhenUsed/>
    <w:rsid w:val="00060F88"/>
    <w:pPr>
      <w:ind w:firstLine="210"/>
    </w:pPr>
  </w:style>
  <w:style w:type="character" w:customStyle="1" w:styleId="Char8">
    <w:name w:val="正文首行缩进 Char"/>
    <w:basedOn w:val="Char7"/>
    <w:link w:val="af8"/>
    <w:rsid w:val="00060F88"/>
    <w:rPr>
      <w:rFonts w:ascii="Times New Roman" w:eastAsia="Times New Roman" w:hAnsi="Times New Roman"/>
      <w:lang w:val="en-GB" w:eastAsia="en-US"/>
    </w:rPr>
  </w:style>
  <w:style w:type="paragraph" w:styleId="af9">
    <w:name w:val="Body Text Indent"/>
    <w:basedOn w:val="a"/>
    <w:link w:val="Char9"/>
    <w:unhideWhenUsed/>
    <w:rsid w:val="00060F8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</w:rPr>
  </w:style>
  <w:style w:type="character" w:customStyle="1" w:styleId="Char9">
    <w:name w:val="正文文本缩进 Char"/>
    <w:basedOn w:val="a0"/>
    <w:link w:val="af9"/>
    <w:rsid w:val="00060F88"/>
    <w:rPr>
      <w:rFonts w:ascii="Times New Roman" w:eastAsia="Times New Roman" w:hAnsi="Times New Roman"/>
      <w:lang w:val="en-GB" w:eastAsia="en-US"/>
    </w:rPr>
  </w:style>
  <w:style w:type="paragraph" w:styleId="26">
    <w:name w:val="Body Text First Indent 2"/>
    <w:basedOn w:val="af9"/>
    <w:link w:val="2Char0"/>
    <w:unhideWhenUsed/>
    <w:rsid w:val="00060F88"/>
    <w:pPr>
      <w:ind w:firstLine="210"/>
    </w:pPr>
  </w:style>
  <w:style w:type="character" w:customStyle="1" w:styleId="2Char0">
    <w:name w:val="正文首行缩进 2 Char"/>
    <w:basedOn w:val="Char9"/>
    <w:link w:val="26"/>
    <w:rsid w:val="00060F88"/>
    <w:rPr>
      <w:rFonts w:ascii="Times New Roman" w:eastAsia="Times New Roman" w:hAnsi="Times New Roman"/>
      <w:lang w:val="en-GB" w:eastAsia="en-US"/>
    </w:rPr>
  </w:style>
  <w:style w:type="paragraph" w:styleId="27">
    <w:name w:val="Body Text Indent 2"/>
    <w:basedOn w:val="a"/>
    <w:link w:val="2Char1"/>
    <w:unhideWhenUsed/>
    <w:rsid w:val="00060F8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</w:rPr>
  </w:style>
  <w:style w:type="character" w:customStyle="1" w:styleId="2Char1">
    <w:name w:val="正文文本缩进 2 Char"/>
    <w:basedOn w:val="a0"/>
    <w:link w:val="27"/>
    <w:rsid w:val="00060F88"/>
    <w:rPr>
      <w:rFonts w:ascii="Times New Roman" w:eastAsia="Times New Roman" w:hAnsi="Times New Roman"/>
      <w:lang w:val="en-GB" w:eastAsia="en-US"/>
    </w:rPr>
  </w:style>
  <w:style w:type="paragraph" w:styleId="35">
    <w:name w:val="Body Text Indent 3"/>
    <w:basedOn w:val="a"/>
    <w:link w:val="3Char0"/>
    <w:unhideWhenUsed/>
    <w:rsid w:val="00060F8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</w:rPr>
  </w:style>
  <w:style w:type="character" w:customStyle="1" w:styleId="3Char0">
    <w:name w:val="正文文本缩进 3 Char"/>
    <w:basedOn w:val="a0"/>
    <w:link w:val="35"/>
    <w:rsid w:val="00060F88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060F88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fb">
    <w:name w:val="Closing"/>
    <w:basedOn w:val="a"/>
    <w:link w:val="Chara"/>
    <w:unhideWhenUsed/>
    <w:rsid w:val="00060F88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</w:rPr>
  </w:style>
  <w:style w:type="character" w:customStyle="1" w:styleId="Chara">
    <w:name w:val="结束语 Char"/>
    <w:basedOn w:val="a0"/>
    <w:link w:val="afb"/>
    <w:rsid w:val="00060F88"/>
    <w:rPr>
      <w:rFonts w:ascii="Times New Roman" w:eastAsia="Times New Roman" w:hAnsi="Times New Roman"/>
      <w:lang w:val="en-GB" w:eastAsia="en-US"/>
    </w:rPr>
  </w:style>
  <w:style w:type="character" w:customStyle="1" w:styleId="Char1">
    <w:name w:val="批注文字 Char1"/>
    <w:link w:val="ac"/>
    <w:rsid w:val="00060F88"/>
    <w:rPr>
      <w:rFonts w:ascii="Times New Roman" w:hAnsi="Times New Roman"/>
      <w:lang w:val="en-GB" w:eastAsia="en-US"/>
    </w:rPr>
  </w:style>
  <w:style w:type="character" w:customStyle="1" w:styleId="Char3">
    <w:name w:val="批注主题 Char"/>
    <w:link w:val="af"/>
    <w:rsid w:val="00060F88"/>
    <w:rPr>
      <w:rFonts w:ascii="Times New Roman" w:hAnsi="Times New Roman"/>
      <w:b/>
      <w:bCs/>
      <w:lang w:val="en-GB" w:eastAsia="en-US"/>
    </w:rPr>
  </w:style>
  <w:style w:type="paragraph" w:styleId="afc">
    <w:name w:val="Date"/>
    <w:basedOn w:val="a"/>
    <w:next w:val="a"/>
    <w:link w:val="Charb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b">
    <w:name w:val="日期 Char"/>
    <w:basedOn w:val="a0"/>
    <w:link w:val="afc"/>
    <w:rsid w:val="00060F88"/>
    <w:rPr>
      <w:rFonts w:ascii="Times New Roman" w:eastAsia="Times New Roman" w:hAnsi="Times New Roman"/>
      <w:lang w:val="en-GB" w:eastAsia="en-US"/>
    </w:rPr>
  </w:style>
  <w:style w:type="character" w:customStyle="1" w:styleId="Char4">
    <w:name w:val="文档结构图 Char"/>
    <w:link w:val="af0"/>
    <w:rsid w:val="00060F88"/>
    <w:rPr>
      <w:rFonts w:ascii="Tahoma" w:hAnsi="Tahoma" w:cs="Tahoma"/>
      <w:shd w:val="clear" w:color="auto" w:fill="000080"/>
      <w:lang w:val="en-GB" w:eastAsia="en-US"/>
    </w:rPr>
  </w:style>
  <w:style w:type="paragraph" w:styleId="afd">
    <w:name w:val="E-mail Signature"/>
    <w:basedOn w:val="a"/>
    <w:link w:val="Charc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c">
    <w:name w:val="电子邮件签名 Char"/>
    <w:basedOn w:val="a0"/>
    <w:link w:val="afd"/>
    <w:rsid w:val="00060F88"/>
    <w:rPr>
      <w:rFonts w:ascii="Times New Roman" w:eastAsia="Times New Roman" w:hAnsi="Times New Roman"/>
      <w:lang w:val="en-GB" w:eastAsia="en-US"/>
    </w:rPr>
  </w:style>
  <w:style w:type="paragraph" w:styleId="afe">
    <w:name w:val="endnote text"/>
    <w:basedOn w:val="a"/>
    <w:link w:val="Chard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d">
    <w:name w:val="尾注文本 Char"/>
    <w:basedOn w:val="a0"/>
    <w:link w:val="afe"/>
    <w:rsid w:val="00060F88"/>
    <w:rPr>
      <w:rFonts w:ascii="Times New Roman" w:eastAsia="Times New Roman" w:hAnsi="Times New Roman"/>
      <w:lang w:val="en-GB" w:eastAsia="en-US"/>
    </w:rPr>
  </w:style>
  <w:style w:type="paragraph" w:styleId="aff">
    <w:name w:val="envelope address"/>
    <w:basedOn w:val="a"/>
    <w:unhideWhenUsed/>
    <w:rsid w:val="00060F8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DengXian Light" w:hAnsi="Calibri Light"/>
      <w:sz w:val="24"/>
      <w:szCs w:val="24"/>
    </w:rPr>
  </w:style>
  <w:style w:type="paragraph" w:styleId="aff0">
    <w:name w:val="envelope return"/>
    <w:basedOn w:val="a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ascii="Calibri Light" w:eastAsia="DengXian Light" w:hAnsi="Calibri Light"/>
    </w:rPr>
  </w:style>
  <w:style w:type="paragraph" w:styleId="HTML">
    <w:name w:val="HTML Address"/>
    <w:basedOn w:val="a"/>
    <w:link w:val="HTMLChar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</w:rPr>
  </w:style>
  <w:style w:type="character" w:customStyle="1" w:styleId="HTMLChar">
    <w:name w:val="HTML 地址 Char"/>
    <w:basedOn w:val="a0"/>
    <w:link w:val="HTML"/>
    <w:rsid w:val="00060F88"/>
    <w:rPr>
      <w:rFonts w:ascii="Times New Roman" w:eastAsia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</w:rPr>
  </w:style>
  <w:style w:type="character" w:customStyle="1" w:styleId="HTMLChar0">
    <w:name w:val="HTML 预设格式 Char"/>
    <w:basedOn w:val="a0"/>
    <w:link w:val="HTML0"/>
    <w:rsid w:val="00060F88"/>
    <w:rPr>
      <w:rFonts w:ascii="Courier New" w:eastAsia="Times New Roman" w:hAnsi="Courier New" w:cs="Courier New"/>
      <w:lang w:val="en-GB" w:eastAsia="en-US"/>
    </w:rPr>
  </w:style>
  <w:style w:type="paragraph" w:styleId="36">
    <w:name w:val="index 3"/>
    <w:basedOn w:val="a"/>
    <w:next w:val="a"/>
    <w:unhideWhenUsed/>
    <w:rsid w:val="00060F88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</w:rPr>
  </w:style>
  <w:style w:type="paragraph" w:styleId="44">
    <w:name w:val="index 4"/>
    <w:basedOn w:val="a"/>
    <w:next w:val="a"/>
    <w:unhideWhenUsed/>
    <w:rsid w:val="00060F88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</w:rPr>
  </w:style>
  <w:style w:type="paragraph" w:styleId="54">
    <w:name w:val="index 5"/>
    <w:basedOn w:val="a"/>
    <w:next w:val="a"/>
    <w:unhideWhenUsed/>
    <w:rsid w:val="00060F88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</w:rPr>
  </w:style>
  <w:style w:type="paragraph" w:styleId="61">
    <w:name w:val="index 6"/>
    <w:basedOn w:val="a"/>
    <w:next w:val="a"/>
    <w:unhideWhenUsed/>
    <w:rsid w:val="00060F88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</w:rPr>
  </w:style>
  <w:style w:type="paragraph" w:styleId="71">
    <w:name w:val="index 7"/>
    <w:basedOn w:val="a"/>
    <w:next w:val="a"/>
    <w:unhideWhenUsed/>
    <w:rsid w:val="00060F88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</w:rPr>
  </w:style>
  <w:style w:type="paragraph" w:styleId="81">
    <w:name w:val="index 8"/>
    <w:basedOn w:val="a"/>
    <w:next w:val="a"/>
    <w:unhideWhenUsed/>
    <w:rsid w:val="00060F88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</w:rPr>
  </w:style>
  <w:style w:type="paragraph" w:styleId="91">
    <w:name w:val="index 9"/>
    <w:basedOn w:val="a"/>
    <w:next w:val="a"/>
    <w:unhideWhenUsed/>
    <w:rsid w:val="00060F88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</w:rPr>
  </w:style>
  <w:style w:type="paragraph" w:styleId="aff1">
    <w:name w:val="index heading"/>
    <w:basedOn w:val="a"/>
    <w:next w:val="11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ascii="Calibri Light" w:eastAsia="DengXian Light" w:hAnsi="Calibri Light"/>
      <w:b/>
      <w:bCs/>
    </w:rPr>
  </w:style>
  <w:style w:type="paragraph" w:styleId="aff2">
    <w:name w:val="Intense Quote"/>
    <w:basedOn w:val="a"/>
    <w:next w:val="a"/>
    <w:link w:val="Chare"/>
    <w:uiPriority w:val="30"/>
    <w:qFormat/>
    <w:rsid w:val="00060F88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</w:rPr>
  </w:style>
  <w:style w:type="character" w:customStyle="1" w:styleId="Chare">
    <w:name w:val="明显引用 Char"/>
    <w:basedOn w:val="a0"/>
    <w:link w:val="aff2"/>
    <w:uiPriority w:val="30"/>
    <w:rsid w:val="00060F88"/>
    <w:rPr>
      <w:rFonts w:ascii="Times New Roman" w:eastAsia="Times New Roman" w:hAnsi="Times New Roman"/>
      <w:i/>
      <w:iCs/>
      <w:color w:val="4472C4"/>
      <w:lang w:val="en-GB" w:eastAsia="en-US"/>
    </w:rPr>
  </w:style>
  <w:style w:type="paragraph" w:styleId="aff3">
    <w:name w:val="List Continue"/>
    <w:basedOn w:val="a"/>
    <w:unhideWhenUsed/>
    <w:rsid w:val="00060F8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</w:rPr>
  </w:style>
  <w:style w:type="paragraph" w:styleId="28">
    <w:name w:val="List Continue 2"/>
    <w:basedOn w:val="a"/>
    <w:rsid w:val="00060F8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</w:rPr>
  </w:style>
  <w:style w:type="paragraph" w:styleId="37">
    <w:name w:val="List Continue 3"/>
    <w:basedOn w:val="a"/>
    <w:rsid w:val="00060F8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</w:rPr>
  </w:style>
  <w:style w:type="paragraph" w:styleId="45">
    <w:name w:val="List Continue 4"/>
    <w:basedOn w:val="a"/>
    <w:rsid w:val="00060F8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</w:rPr>
  </w:style>
  <w:style w:type="paragraph" w:styleId="55">
    <w:name w:val="List Continue 5"/>
    <w:basedOn w:val="a"/>
    <w:rsid w:val="00060F8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</w:rPr>
  </w:style>
  <w:style w:type="paragraph" w:styleId="3">
    <w:name w:val="List Number 3"/>
    <w:basedOn w:val="a"/>
    <w:unhideWhenUsed/>
    <w:rsid w:val="00060F88"/>
    <w:pPr>
      <w:numPr>
        <w:numId w:val="4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4">
    <w:name w:val="List Number 4"/>
    <w:basedOn w:val="a"/>
    <w:unhideWhenUsed/>
    <w:rsid w:val="00060F88"/>
    <w:pPr>
      <w:numPr>
        <w:numId w:val="4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5">
    <w:name w:val="List Number 5"/>
    <w:basedOn w:val="a"/>
    <w:unhideWhenUsed/>
    <w:rsid w:val="00060F88"/>
    <w:pPr>
      <w:numPr>
        <w:numId w:val="4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aff4">
    <w:name w:val="macro"/>
    <w:link w:val="Charf"/>
    <w:unhideWhenUsed/>
    <w:rsid w:val="00060F8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f">
    <w:name w:val="宏文本 Char"/>
    <w:basedOn w:val="a0"/>
    <w:link w:val="aff4"/>
    <w:rsid w:val="00060F88"/>
    <w:rPr>
      <w:rFonts w:ascii="Courier New" w:hAnsi="Courier New" w:cs="Courier New"/>
      <w:lang w:val="en-GB" w:eastAsia="en-US"/>
    </w:rPr>
  </w:style>
  <w:style w:type="paragraph" w:styleId="aff5">
    <w:name w:val="Message Header"/>
    <w:basedOn w:val="a"/>
    <w:link w:val="Charf0"/>
    <w:unhideWhenUsed/>
    <w:rsid w:val="00060F8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DengXian Light" w:hAnsi="Calibri Light"/>
      <w:sz w:val="24"/>
      <w:szCs w:val="24"/>
    </w:rPr>
  </w:style>
  <w:style w:type="character" w:customStyle="1" w:styleId="Charf0">
    <w:name w:val="信息标题 Char"/>
    <w:basedOn w:val="a0"/>
    <w:link w:val="aff5"/>
    <w:rsid w:val="00060F88"/>
    <w:rPr>
      <w:rFonts w:ascii="Calibri Light" w:eastAsia="DengXian Light" w:hAnsi="Calibri Light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060F88"/>
    <w:rPr>
      <w:rFonts w:ascii="Times New Roman" w:hAnsi="Times New Roman"/>
      <w:lang w:val="en-GB" w:eastAsia="en-US"/>
    </w:rPr>
  </w:style>
  <w:style w:type="paragraph" w:styleId="aff7">
    <w:name w:val="Normal Indent"/>
    <w:basedOn w:val="a"/>
    <w:unhideWhenUsed/>
    <w:rsid w:val="00060F8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</w:rPr>
  </w:style>
  <w:style w:type="paragraph" w:styleId="aff8">
    <w:name w:val="Note Heading"/>
    <w:basedOn w:val="a"/>
    <w:next w:val="a"/>
    <w:link w:val="Charf1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f1">
    <w:name w:val="注释标题 Char"/>
    <w:basedOn w:val="a0"/>
    <w:link w:val="aff8"/>
    <w:rsid w:val="00060F88"/>
    <w:rPr>
      <w:rFonts w:ascii="Times New Roman" w:eastAsia="Times New Roman" w:hAnsi="Times New Roman"/>
      <w:lang w:val="en-GB" w:eastAsia="en-US"/>
    </w:rPr>
  </w:style>
  <w:style w:type="paragraph" w:styleId="aff9">
    <w:name w:val="Plain Text"/>
    <w:basedOn w:val="a"/>
    <w:link w:val="Charf2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</w:rPr>
  </w:style>
  <w:style w:type="character" w:customStyle="1" w:styleId="Charf2">
    <w:name w:val="纯文本 Char"/>
    <w:basedOn w:val="a0"/>
    <w:link w:val="aff9"/>
    <w:rsid w:val="00060F88"/>
    <w:rPr>
      <w:rFonts w:ascii="Courier New" w:eastAsia="Times New Roman" w:hAnsi="Courier New" w:cs="Courier New"/>
      <w:lang w:val="en-GB" w:eastAsia="en-US"/>
    </w:rPr>
  </w:style>
  <w:style w:type="paragraph" w:styleId="affa">
    <w:name w:val="Quote"/>
    <w:basedOn w:val="a"/>
    <w:next w:val="a"/>
    <w:link w:val="Charf3"/>
    <w:uiPriority w:val="29"/>
    <w:qFormat/>
    <w:rsid w:val="00060F8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</w:rPr>
  </w:style>
  <w:style w:type="character" w:customStyle="1" w:styleId="Charf3">
    <w:name w:val="引用 Char"/>
    <w:basedOn w:val="a0"/>
    <w:link w:val="affa"/>
    <w:uiPriority w:val="29"/>
    <w:rsid w:val="00060F88"/>
    <w:rPr>
      <w:rFonts w:ascii="Times New Roman" w:eastAsia="Times New Roman" w:hAnsi="Times New Roman"/>
      <w:i/>
      <w:iCs/>
      <w:color w:val="404040"/>
      <w:lang w:val="en-GB" w:eastAsia="en-US"/>
    </w:rPr>
  </w:style>
  <w:style w:type="paragraph" w:styleId="affb">
    <w:name w:val="Salutation"/>
    <w:basedOn w:val="a"/>
    <w:next w:val="a"/>
    <w:link w:val="Charf4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f4">
    <w:name w:val="称呼 Char"/>
    <w:basedOn w:val="a0"/>
    <w:link w:val="affb"/>
    <w:rsid w:val="00060F88"/>
    <w:rPr>
      <w:rFonts w:ascii="Times New Roman" w:eastAsia="Times New Roman" w:hAnsi="Times New Roman"/>
      <w:lang w:val="en-GB" w:eastAsia="en-US"/>
    </w:rPr>
  </w:style>
  <w:style w:type="paragraph" w:styleId="affc">
    <w:name w:val="Signature"/>
    <w:basedOn w:val="a"/>
    <w:link w:val="Charf5"/>
    <w:unhideWhenUsed/>
    <w:rsid w:val="00060F88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</w:rPr>
  </w:style>
  <w:style w:type="character" w:customStyle="1" w:styleId="Charf5">
    <w:name w:val="签名 Char"/>
    <w:basedOn w:val="a0"/>
    <w:link w:val="affc"/>
    <w:rsid w:val="00060F88"/>
    <w:rPr>
      <w:rFonts w:ascii="Times New Roman" w:eastAsia="Times New Roman" w:hAnsi="Times New Roman"/>
      <w:lang w:val="en-GB" w:eastAsia="en-US"/>
    </w:rPr>
  </w:style>
  <w:style w:type="paragraph" w:styleId="affd">
    <w:name w:val="Subtitle"/>
    <w:basedOn w:val="a"/>
    <w:next w:val="a"/>
    <w:link w:val="Charf6"/>
    <w:qFormat/>
    <w:rsid w:val="00060F88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DengXian Light" w:hAnsi="Calibri Light"/>
      <w:sz w:val="24"/>
      <w:szCs w:val="24"/>
    </w:rPr>
  </w:style>
  <w:style w:type="character" w:customStyle="1" w:styleId="Charf6">
    <w:name w:val="副标题 Char"/>
    <w:basedOn w:val="a0"/>
    <w:link w:val="affd"/>
    <w:rsid w:val="00060F88"/>
    <w:rPr>
      <w:rFonts w:ascii="Calibri Light" w:eastAsia="DengXian Light" w:hAnsi="Calibri Light"/>
      <w:sz w:val="24"/>
      <w:szCs w:val="24"/>
      <w:lang w:val="en-GB" w:eastAsia="en-US"/>
    </w:rPr>
  </w:style>
  <w:style w:type="paragraph" w:styleId="affe">
    <w:name w:val="table of authorities"/>
    <w:basedOn w:val="a"/>
    <w:next w:val="a"/>
    <w:rsid w:val="00060F88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</w:rPr>
  </w:style>
  <w:style w:type="paragraph" w:styleId="afff">
    <w:name w:val="table of figures"/>
    <w:basedOn w:val="a"/>
    <w:next w:val="a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afff0">
    <w:name w:val="Title"/>
    <w:basedOn w:val="a"/>
    <w:next w:val="a"/>
    <w:link w:val="Charf7"/>
    <w:qFormat/>
    <w:rsid w:val="00060F88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DengXian Light" w:hAnsi="Calibri Light"/>
      <w:b/>
      <w:bCs/>
      <w:kern w:val="28"/>
      <w:sz w:val="32"/>
      <w:szCs w:val="32"/>
    </w:rPr>
  </w:style>
  <w:style w:type="character" w:customStyle="1" w:styleId="Charf7">
    <w:name w:val="标题 Char"/>
    <w:basedOn w:val="a0"/>
    <w:link w:val="afff0"/>
    <w:rsid w:val="00060F88"/>
    <w:rPr>
      <w:rFonts w:ascii="Calibri Light" w:eastAsia="DengXian Light" w:hAnsi="Calibri Light"/>
      <w:b/>
      <w:bCs/>
      <w:kern w:val="28"/>
      <w:sz w:val="32"/>
      <w:szCs w:val="32"/>
      <w:lang w:val="en-GB" w:eastAsia="en-US"/>
    </w:rPr>
  </w:style>
  <w:style w:type="paragraph" w:styleId="afff1">
    <w:name w:val="toa heading"/>
    <w:basedOn w:val="a"/>
    <w:next w:val="a"/>
    <w:unhideWhenUsed/>
    <w:rsid w:val="00060F88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DengXian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60F88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DengXian Light" w:hAnsi="Calibri Light"/>
      <w:b/>
      <w:bCs/>
      <w:kern w:val="32"/>
      <w:sz w:val="32"/>
      <w:szCs w:val="32"/>
    </w:rPr>
  </w:style>
  <w:style w:type="paragraph" w:customStyle="1" w:styleId="FL">
    <w:name w:val="FL"/>
    <w:basedOn w:val="a"/>
    <w:rsid w:val="00060F8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5616F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0"/>
    <w:qFormat/>
    <w:locked/>
    <w:rsid w:val="005616FC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E529B0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E529B0"/>
    <w:rPr>
      <w:rFonts w:ascii="Arial" w:hAnsi="Arial"/>
      <w:b/>
      <w:lang w:val="en-GB" w:eastAsia="en-US"/>
    </w:rPr>
  </w:style>
  <w:style w:type="paragraph" w:styleId="af1">
    <w:name w:val="List Paragraph"/>
    <w:aliases w:val="Task Body,Viñetas (Inicio Parrafo),3 Txt tabla,Zerrenda-paragrafoa,Paragrafo elenco arial 12,T2,Paragrafo elenco,- Bullets"/>
    <w:basedOn w:val="a"/>
    <w:link w:val="Char5"/>
    <w:uiPriority w:val="34"/>
    <w:qFormat/>
    <w:rsid w:val="00D45A5B"/>
    <w:pPr>
      <w:ind w:left="720"/>
      <w:contextualSpacing/>
    </w:pPr>
  </w:style>
  <w:style w:type="character" w:customStyle="1" w:styleId="THChar">
    <w:name w:val="TH Char"/>
    <w:link w:val="TH"/>
    <w:rsid w:val="005D7C7B"/>
    <w:rPr>
      <w:rFonts w:ascii="Arial" w:hAnsi="Arial"/>
      <w:b/>
      <w:lang w:val="en-GB" w:eastAsia="en-US"/>
    </w:rPr>
  </w:style>
  <w:style w:type="character" w:customStyle="1" w:styleId="B1Char">
    <w:name w:val="B1 Char"/>
    <w:qFormat/>
    <w:rsid w:val="00B10256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B10256"/>
    <w:rPr>
      <w:rFonts w:eastAsia="等线"/>
      <w:i/>
      <w:color w:val="0000FF"/>
    </w:rPr>
  </w:style>
  <w:style w:type="character" w:customStyle="1" w:styleId="EXChar">
    <w:name w:val="EX Char"/>
    <w:link w:val="EX"/>
    <w:locked/>
    <w:rsid w:val="00B10256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1E0426"/>
    <w:rPr>
      <w:rFonts w:ascii="Arial" w:eastAsia="Times New Roman" w:hAnsi="Arial"/>
      <w:b/>
      <w:lang w:eastAsia="en-US"/>
    </w:rPr>
  </w:style>
  <w:style w:type="paragraph" w:customStyle="1" w:styleId="code">
    <w:name w:val="code"/>
    <w:basedOn w:val="a"/>
    <w:rsid w:val="00060F8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060F88"/>
  </w:style>
  <w:style w:type="paragraph" w:customStyle="1" w:styleId="Reference">
    <w:name w:val="Reference"/>
    <w:basedOn w:val="a"/>
    <w:rsid w:val="00060F88"/>
    <w:pPr>
      <w:tabs>
        <w:tab w:val="left" w:pos="851"/>
      </w:tabs>
      <w:ind w:left="851" w:hanging="851"/>
    </w:pPr>
  </w:style>
  <w:style w:type="character" w:customStyle="1" w:styleId="EditorsNoteCharChar">
    <w:name w:val="Editor's Note Char Char"/>
    <w:rsid w:val="00060F88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0"/>
    <w:rsid w:val="00060F88"/>
    <w:rPr>
      <w:rFonts w:ascii="Arial" w:hAnsi="Arial"/>
      <w:sz w:val="24"/>
      <w:lang w:val="en-GB" w:eastAsia="en-US"/>
    </w:rPr>
  </w:style>
  <w:style w:type="paragraph" w:styleId="af2">
    <w:name w:val="Normal (Web)"/>
    <w:basedOn w:val="a"/>
    <w:uiPriority w:val="99"/>
    <w:unhideWhenUsed/>
    <w:rsid w:val="00060F8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har5">
    <w:name w:val="列出段落 Char"/>
    <w:aliases w:val="Task Body Char,Viñetas (Inicio Parrafo) Char,3 Txt tabla Char,Zerrenda-paragrafoa Char,Paragrafo elenco arial 12 Char,T2 Char,Paragrafo elenco Char,- Bullets Char"/>
    <w:link w:val="af1"/>
    <w:uiPriority w:val="34"/>
    <w:qFormat/>
    <w:locked/>
    <w:rsid w:val="00060F88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060F88"/>
    <w:rPr>
      <w:rFonts w:ascii="Arial" w:hAnsi="Arial"/>
      <w:b/>
      <w:lang w:val="en-GB" w:eastAsia="en-US"/>
    </w:rPr>
  </w:style>
  <w:style w:type="character" w:customStyle="1" w:styleId="NOZchn">
    <w:name w:val="NO Zchn"/>
    <w:rsid w:val="00060F88"/>
    <w:rPr>
      <w:lang w:val="en-GB" w:eastAsia="en-US"/>
    </w:rPr>
  </w:style>
  <w:style w:type="character" w:customStyle="1" w:styleId="B2Char">
    <w:name w:val="B2 Char"/>
    <w:link w:val="B2"/>
    <w:qFormat/>
    <w:rsid w:val="00060F88"/>
    <w:rPr>
      <w:rFonts w:ascii="Times New Roman" w:hAnsi="Times New Roman"/>
      <w:lang w:val="en-GB" w:eastAsia="en-US"/>
    </w:rPr>
  </w:style>
  <w:style w:type="paragraph" w:styleId="af3">
    <w:name w:val="Revision"/>
    <w:hidden/>
    <w:uiPriority w:val="99"/>
    <w:semiHidden/>
    <w:rsid w:val="00060F88"/>
    <w:rPr>
      <w:rFonts w:ascii="Times New Roman" w:eastAsia="Times New Roman" w:hAnsi="Times New Roman"/>
      <w:lang w:val="en-GB" w:eastAsia="en-US"/>
    </w:rPr>
  </w:style>
  <w:style w:type="character" w:customStyle="1" w:styleId="1Char">
    <w:name w:val="标题 1 Char"/>
    <w:link w:val="1"/>
    <w:rsid w:val="00060F88"/>
    <w:rPr>
      <w:rFonts w:ascii="Arial" w:hAnsi="Arial"/>
      <w:sz w:val="36"/>
      <w:lang w:val="en-GB" w:eastAsia="en-US"/>
    </w:rPr>
  </w:style>
  <w:style w:type="character" w:customStyle="1" w:styleId="Char2">
    <w:name w:val="批注框文本 Char"/>
    <w:link w:val="ae"/>
    <w:rsid w:val="00060F88"/>
    <w:rPr>
      <w:rFonts w:ascii="Tahoma" w:hAnsi="Tahoma" w:cs="Tahoma"/>
      <w:sz w:val="16"/>
      <w:szCs w:val="16"/>
      <w:lang w:val="en-GB" w:eastAsia="en-US"/>
    </w:rPr>
  </w:style>
  <w:style w:type="table" w:styleId="af4">
    <w:name w:val="Table Grid"/>
    <w:basedOn w:val="a1"/>
    <w:rsid w:val="00060F88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uiPriority w:val="99"/>
    <w:semiHidden/>
    <w:unhideWhenUsed/>
    <w:rsid w:val="00060F88"/>
    <w:rPr>
      <w:color w:val="605E5C"/>
      <w:shd w:val="clear" w:color="auto" w:fill="E1DFDD"/>
    </w:rPr>
  </w:style>
  <w:style w:type="character" w:customStyle="1" w:styleId="EXCar">
    <w:name w:val="EX Car"/>
    <w:qFormat/>
    <w:rsid w:val="00060F88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060F88"/>
    <w:rPr>
      <w:rFonts w:ascii="Times New Roman" w:hAnsi="Times New Roman"/>
      <w:sz w:val="16"/>
      <w:lang w:val="en-GB" w:eastAsia="en-US"/>
    </w:rPr>
  </w:style>
  <w:style w:type="paragraph" w:customStyle="1" w:styleId="B1">
    <w:name w:val="B1+"/>
    <w:basedOn w:val="B10"/>
    <w:link w:val="B1Car"/>
    <w:rsid w:val="00060F88"/>
    <w:pPr>
      <w:numPr>
        <w:numId w:val="4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B2">
    <w:name w:val="TB2"/>
    <w:basedOn w:val="a"/>
    <w:qFormat/>
    <w:rsid w:val="00060F88"/>
    <w:pPr>
      <w:keepNext/>
      <w:keepLines/>
      <w:numPr>
        <w:numId w:val="46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</w:rPr>
  </w:style>
  <w:style w:type="character" w:customStyle="1" w:styleId="Char6">
    <w:name w:val="批注文字 Char"/>
    <w:rsid w:val="00060F88"/>
    <w:rPr>
      <w:rFonts w:eastAsia="Times New Roman"/>
      <w:lang w:eastAsia="en-US"/>
    </w:rPr>
  </w:style>
  <w:style w:type="character" w:customStyle="1" w:styleId="B1Car">
    <w:name w:val="B1+ Car"/>
    <w:link w:val="B1"/>
    <w:rsid w:val="00060F88"/>
    <w:rPr>
      <w:rFonts w:ascii="Times New Roman" w:eastAsia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060F8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locked/>
    <w:rsid w:val="00060F88"/>
    <w:rPr>
      <w:rFonts w:ascii="Arial" w:hAnsi="Arial"/>
      <w:sz w:val="18"/>
      <w:lang w:val="en-GB" w:eastAsia="en-US"/>
    </w:rPr>
  </w:style>
  <w:style w:type="paragraph" w:styleId="af5">
    <w:name w:val="Bibliography"/>
    <w:basedOn w:val="a"/>
    <w:next w:val="a"/>
    <w:uiPriority w:val="37"/>
    <w:semiHidden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af6">
    <w:name w:val="Block Text"/>
    <w:basedOn w:val="a"/>
    <w:unhideWhenUsed/>
    <w:rsid w:val="00060F88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</w:rPr>
  </w:style>
  <w:style w:type="paragraph" w:styleId="af7">
    <w:name w:val="Body Text"/>
    <w:basedOn w:val="a"/>
    <w:link w:val="Char7"/>
    <w:unhideWhenUsed/>
    <w:rsid w:val="00060F8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</w:rPr>
  </w:style>
  <w:style w:type="character" w:customStyle="1" w:styleId="Char7">
    <w:name w:val="正文文本 Char"/>
    <w:basedOn w:val="a0"/>
    <w:link w:val="af7"/>
    <w:rsid w:val="00060F88"/>
    <w:rPr>
      <w:rFonts w:ascii="Times New Roman" w:eastAsia="Times New Roman" w:hAnsi="Times New Roman"/>
      <w:lang w:val="en-GB" w:eastAsia="en-US"/>
    </w:rPr>
  </w:style>
  <w:style w:type="paragraph" w:styleId="25">
    <w:name w:val="Body Text 2"/>
    <w:basedOn w:val="a"/>
    <w:link w:val="2Char"/>
    <w:unhideWhenUsed/>
    <w:rsid w:val="00060F8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</w:rPr>
  </w:style>
  <w:style w:type="character" w:customStyle="1" w:styleId="2Char">
    <w:name w:val="正文文本 2 Char"/>
    <w:basedOn w:val="a0"/>
    <w:link w:val="25"/>
    <w:rsid w:val="00060F88"/>
    <w:rPr>
      <w:rFonts w:ascii="Times New Roman" w:eastAsia="Times New Roman" w:hAnsi="Times New Roman"/>
      <w:lang w:val="en-GB" w:eastAsia="en-US"/>
    </w:rPr>
  </w:style>
  <w:style w:type="paragraph" w:styleId="34">
    <w:name w:val="Body Text 3"/>
    <w:basedOn w:val="a"/>
    <w:link w:val="3Char"/>
    <w:unhideWhenUsed/>
    <w:rsid w:val="00060F8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</w:rPr>
  </w:style>
  <w:style w:type="character" w:customStyle="1" w:styleId="3Char">
    <w:name w:val="正文文本 3 Char"/>
    <w:basedOn w:val="a0"/>
    <w:link w:val="34"/>
    <w:rsid w:val="00060F88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8"/>
    <w:unhideWhenUsed/>
    <w:rsid w:val="00060F88"/>
    <w:pPr>
      <w:ind w:firstLine="210"/>
    </w:pPr>
  </w:style>
  <w:style w:type="character" w:customStyle="1" w:styleId="Char8">
    <w:name w:val="正文首行缩进 Char"/>
    <w:basedOn w:val="Char7"/>
    <w:link w:val="af8"/>
    <w:rsid w:val="00060F88"/>
    <w:rPr>
      <w:rFonts w:ascii="Times New Roman" w:eastAsia="Times New Roman" w:hAnsi="Times New Roman"/>
      <w:lang w:val="en-GB" w:eastAsia="en-US"/>
    </w:rPr>
  </w:style>
  <w:style w:type="paragraph" w:styleId="af9">
    <w:name w:val="Body Text Indent"/>
    <w:basedOn w:val="a"/>
    <w:link w:val="Char9"/>
    <w:unhideWhenUsed/>
    <w:rsid w:val="00060F8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</w:rPr>
  </w:style>
  <w:style w:type="character" w:customStyle="1" w:styleId="Char9">
    <w:name w:val="正文文本缩进 Char"/>
    <w:basedOn w:val="a0"/>
    <w:link w:val="af9"/>
    <w:rsid w:val="00060F88"/>
    <w:rPr>
      <w:rFonts w:ascii="Times New Roman" w:eastAsia="Times New Roman" w:hAnsi="Times New Roman"/>
      <w:lang w:val="en-GB" w:eastAsia="en-US"/>
    </w:rPr>
  </w:style>
  <w:style w:type="paragraph" w:styleId="26">
    <w:name w:val="Body Text First Indent 2"/>
    <w:basedOn w:val="af9"/>
    <w:link w:val="2Char0"/>
    <w:unhideWhenUsed/>
    <w:rsid w:val="00060F88"/>
    <w:pPr>
      <w:ind w:firstLine="210"/>
    </w:pPr>
  </w:style>
  <w:style w:type="character" w:customStyle="1" w:styleId="2Char0">
    <w:name w:val="正文首行缩进 2 Char"/>
    <w:basedOn w:val="Char9"/>
    <w:link w:val="26"/>
    <w:rsid w:val="00060F88"/>
    <w:rPr>
      <w:rFonts w:ascii="Times New Roman" w:eastAsia="Times New Roman" w:hAnsi="Times New Roman"/>
      <w:lang w:val="en-GB" w:eastAsia="en-US"/>
    </w:rPr>
  </w:style>
  <w:style w:type="paragraph" w:styleId="27">
    <w:name w:val="Body Text Indent 2"/>
    <w:basedOn w:val="a"/>
    <w:link w:val="2Char1"/>
    <w:unhideWhenUsed/>
    <w:rsid w:val="00060F8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</w:rPr>
  </w:style>
  <w:style w:type="character" w:customStyle="1" w:styleId="2Char1">
    <w:name w:val="正文文本缩进 2 Char"/>
    <w:basedOn w:val="a0"/>
    <w:link w:val="27"/>
    <w:rsid w:val="00060F88"/>
    <w:rPr>
      <w:rFonts w:ascii="Times New Roman" w:eastAsia="Times New Roman" w:hAnsi="Times New Roman"/>
      <w:lang w:val="en-GB" w:eastAsia="en-US"/>
    </w:rPr>
  </w:style>
  <w:style w:type="paragraph" w:styleId="35">
    <w:name w:val="Body Text Indent 3"/>
    <w:basedOn w:val="a"/>
    <w:link w:val="3Char0"/>
    <w:unhideWhenUsed/>
    <w:rsid w:val="00060F8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</w:rPr>
  </w:style>
  <w:style w:type="character" w:customStyle="1" w:styleId="3Char0">
    <w:name w:val="正文文本缩进 3 Char"/>
    <w:basedOn w:val="a0"/>
    <w:link w:val="35"/>
    <w:rsid w:val="00060F88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060F88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fb">
    <w:name w:val="Closing"/>
    <w:basedOn w:val="a"/>
    <w:link w:val="Chara"/>
    <w:unhideWhenUsed/>
    <w:rsid w:val="00060F88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</w:rPr>
  </w:style>
  <w:style w:type="character" w:customStyle="1" w:styleId="Chara">
    <w:name w:val="结束语 Char"/>
    <w:basedOn w:val="a0"/>
    <w:link w:val="afb"/>
    <w:rsid w:val="00060F88"/>
    <w:rPr>
      <w:rFonts w:ascii="Times New Roman" w:eastAsia="Times New Roman" w:hAnsi="Times New Roman"/>
      <w:lang w:val="en-GB" w:eastAsia="en-US"/>
    </w:rPr>
  </w:style>
  <w:style w:type="character" w:customStyle="1" w:styleId="Char1">
    <w:name w:val="批注文字 Char1"/>
    <w:link w:val="ac"/>
    <w:rsid w:val="00060F88"/>
    <w:rPr>
      <w:rFonts w:ascii="Times New Roman" w:hAnsi="Times New Roman"/>
      <w:lang w:val="en-GB" w:eastAsia="en-US"/>
    </w:rPr>
  </w:style>
  <w:style w:type="character" w:customStyle="1" w:styleId="Char3">
    <w:name w:val="批注主题 Char"/>
    <w:link w:val="af"/>
    <w:rsid w:val="00060F88"/>
    <w:rPr>
      <w:rFonts w:ascii="Times New Roman" w:hAnsi="Times New Roman"/>
      <w:b/>
      <w:bCs/>
      <w:lang w:val="en-GB" w:eastAsia="en-US"/>
    </w:rPr>
  </w:style>
  <w:style w:type="paragraph" w:styleId="afc">
    <w:name w:val="Date"/>
    <w:basedOn w:val="a"/>
    <w:next w:val="a"/>
    <w:link w:val="Charb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b">
    <w:name w:val="日期 Char"/>
    <w:basedOn w:val="a0"/>
    <w:link w:val="afc"/>
    <w:rsid w:val="00060F88"/>
    <w:rPr>
      <w:rFonts w:ascii="Times New Roman" w:eastAsia="Times New Roman" w:hAnsi="Times New Roman"/>
      <w:lang w:val="en-GB" w:eastAsia="en-US"/>
    </w:rPr>
  </w:style>
  <w:style w:type="character" w:customStyle="1" w:styleId="Char4">
    <w:name w:val="文档结构图 Char"/>
    <w:link w:val="af0"/>
    <w:rsid w:val="00060F88"/>
    <w:rPr>
      <w:rFonts w:ascii="Tahoma" w:hAnsi="Tahoma" w:cs="Tahoma"/>
      <w:shd w:val="clear" w:color="auto" w:fill="000080"/>
      <w:lang w:val="en-GB" w:eastAsia="en-US"/>
    </w:rPr>
  </w:style>
  <w:style w:type="paragraph" w:styleId="afd">
    <w:name w:val="E-mail Signature"/>
    <w:basedOn w:val="a"/>
    <w:link w:val="Charc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c">
    <w:name w:val="电子邮件签名 Char"/>
    <w:basedOn w:val="a0"/>
    <w:link w:val="afd"/>
    <w:rsid w:val="00060F88"/>
    <w:rPr>
      <w:rFonts w:ascii="Times New Roman" w:eastAsia="Times New Roman" w:hAnsi="Times New Roman"/>
      <w:lang w:val="en-GB" w:eastAsia="en-US"/>
    </w:rPr>
  </w:style>
  <w:style w:type="paragraph" w:styleId="afe">
    <w:name w:val="endnote text"/>
    <w:basedOn w:val="a"/>
    <w:link w:val="Chard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d">
    <w:name w:val="尾注文本 Char"/>
    <w:basedOn w:val="a0"/>
    <w:link w:val="afe"/>
    <w:rsid w:val="00060F88"/>
    <w:rPr>
      <w:rFonts w:ascii="Times New Roman" w:eastAsia="Times New Roman" w:hAnsi="Times New Roman"/>
      <w:lang w:val="en-GB" w:eastAsia="en-US"/>
    </w:rPr>
  </w:style>
  <w:style w:type="paragraph" w:styleId="aff">
    <w:name w:val="envelope address"/>
    <w:basedOn w:val="a"/>
    <w:unhideWhenUsed/>
    <w:rsid w:val="00060F8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DengXian Light" w:hAnsi="Calibri Light"/>
      <w:sz w:val="24"/>
      <w:szCs w:val="24"/>
    </w:rPr>
  </w:style>
  <w:style w:type="paragraph" w:styleId="aff0">
    <w:name w:val="envelope return"/>
    <w:basedOn w:val="a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ascii="Calibri Light" w:eastAsia="DengXian Light" w:hAnsi="Calibri Light"/>
    </w:rPr>
  </w:style>
  <w:style w:type="paragraph" w:styleId="HTML">
    <w:name w:val="HTML Address"/>
    <w:basedOn w:val="a"/>
    <w:link w:val="HTMLChar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</w:rPr>
  </w:style>
  <w:style w:type="character" w:customStyle="1" w:styleId="HTMLChar">
    <w:name w:val="HTML 地址 Char"/>
    <w:basedOn w:val="a0"/>
    <w:link w:val="HTML"/>
    <w:rsid w:val="00060F88"/>
    <w:rPr>
      <w:rFonts w:ascii="Times New Roman" w:eastAsia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</w:rPr>
  </w:style>
  <w:style w:type="character" w:customStyle="1" w:styleId="HTMLChar0">
    <w:name w:val="HTML 预设格式 Char"/>
    <w:basedOn w:val="a0"/>
    <w:link w:val="HTML0"/>
    <w:rsid w:val="00060F88"/>
    <w:rPr>
      <w:rFonts w:ascii="Courier New" w:eastAsia="Times New Roman" w:hAnsi="Courier New" w:cs="Courier New"/>
      <w:lang w:val="en-GB" w:eastAsia="en-US"/>
    </w:rPr>
  </w:style>
  <w:style w:type="paragraph" w:styleId="36">
    <w:name w:val="index 3"/>
    <w:basedOn w:val="a"/>
    <w:next w:val="a"/>
    <w:unhideWhenUsed/>
    <w:rsid w:val="00060F88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</w:rPr>
  </w:style>
  <w:style w:type="paragraph" w:styleId="44">
    <w:name w:val="index 4"/>
    <w:basedOn w:val="a"/>
    <w:next w:val="a"/>
    <w:unhideWhenUsed/>
    <w:rsid w:val="00060F88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</w:rPr>
  </w:style>
  <w:style w:type="paragraph" w:styleId="54">
    <w:name w:val="index 5"/>
    <w:basedOn w:val="a"/>
    <w:next w:val="a"/>
    <w:unhideWhenUsed/>
    <w:rsid w:val="00060F88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</w:rPr>
  </w:style>
  <w:style w:type="paragraph" w:styleId="61">
    <w:name w:val="index 6"/>
    <w:basedOn w:val="a"/>
    <w:next w:val="a"/>
    <w:unhideWhenUsed/>
    <w:rsid w:val="00060F88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</w:rPr>
  </w:style>
  <w:style w:type="paragraph" w:styleId="71">
    <w:name w:val="index 7"/>
    <w:basedOn w:val="a"/>
    <w:next w:val="a"/>
    <w:unhideWhenUsed/>
    <w:rsid w:val="00060F88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</w:rPr>
  </w:style>
  <w:style w:type="paragraph" w:styleId="81">
    <w:name w:val="index 8"/>
    <w:basedOn w:val="a"/>
    <w:next w:val="a"/>
    <w:unhideWhenUsed/>
    <w:rsid w:val="00060F88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</w:rPr>
  </w:style>
  <w:style w:type="paragraph" w:styleId="91">
    <w:name w:val="index 9"/>
    <w:basedOn w:val="a"/>
    <w:next w:val="a"/>
    <w:unhideWhenUsed/>
    <w:rsid w:val="00060F88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</w:rPr>
  </w:style>
  <w:style w:type="paragraph" w:styleId="aff1">
    <w:name w:val="index heading"/>
    <w:basedOn w:val="a"/>
    <w:next w:val="11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ascii="Calibri Light" w:eastAsia="DengXian Light" w:hAnsi="Calibri Light"/>
      <w:b/>
      <w:bCs/>
    </w:rPr>
  </w:style>
  <w:style w:type="paragraph" w:styleId="aff2">
    <w:name w:val="Intense Quote"/>
    <w:basedOn w:val="a"/>
    <w:next w:val="a"/>
    <w:link w:val="Chare"/>
    <w:uiPriority w:val="30"/>
    <w:qFormat/>
    <w:rsid w:val="00060F88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</w:rPr>
  </w:style>
  <w:style w:type="character" w:customStyle="1" w:styleId="Chare">
    <w:name w:val="明显引用 Char"/>
    <w:basedOn w:val="a0"/>
    <w:link w:val="aff2"/>
    <w:uiPriority w:val="30"/>
    <w:rsid w:val="00060F88"/>
    <w:rPr>
      <w:rFonts w:ascii="Times New Roman" w:eastAsia="Times New Roman" w:hAnsi="Times New Roman"/>
      <w:i/>
      <w:iCs/>
      <w:color w:val="4472C4"/>
      <w:lang w:val="en-GB" w:eastAsia="en-US"/>
    </w:rPr>
  </w:style>
  <w:style w:type="paragraph" w:styleId="aff3">
    <w:name w:val="List Continue"/>
    <w:basedOn w:val="a"/>
    <w:unhideWhenUsed/>
    <w:rsid w:val="00060F8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</w:rPr>
  </w:style>
  <w:style w:type="paragraph" w:styleId="28">
    <w:name w:val="List Continue 2"/>
    <w:basedOn w:val="a"/>
    <w:rsid w:val="00060F8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</w:rPr>
  </w:style>
  <w:style w:type="paragraph" w:styleId="37">
    <w:name w:val="List Continue 3"/>
    <w:basedOn w:val="a"/>
    <w:rsid w:val="00060F8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</w:rPr>
  </w:style>
  <w:style w:type="paragraph" w:styleId="45">
    <w:name w:val="List Continue 4"/>
    <w:basedOn w:val="a"/>
    <w:rsid w:val="00060F8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</w:rPr>
  </w:style>
  <w:style w:type="paragraph" w:styleId="55">
    <w:name w:val="List Continue 5"/>
    <w:basedOn w:val="a"/>
    <w:rsid w:val="00060F8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</w:rPr>
  </w:style>
  <w:style w:type="paragraph" w:styleId="3">
    <w:name w:val="List Number 3"/>
    <w:basedOn w:val="a"/>
    <w:unhideWhenUsed/>
    <w:rsid w:val="00060F88"/>
    <w:pPr>
      <w:numPr>
        <w:numId w:val="4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4">
    <w:name w:val="List Number 4"/>
    <w:basedOn w:val="a"/>
    <w:unhideWhenUsed/>
    <w:rsid w:val="00060F88"/>
    <w:pPr>
      <w:numPr>
        <w:numId w:val="4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5">
    <w:name w:val="List Number 5"/>
    <w:basedOn w:val="a"/>
    <w:unhideWhenUsed/>
    <w:rsid w:val="00060F88"/>
    <w:pPr>
      <w:numPr>
        <w:numId w:val="4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aff4">
    <w:name w:val="macro"/>
    <w:link w:val="Charf"/>
    <w:unhideWhenUsed/>
    <w:rsid w:val="00060F8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f">
    <w:name w:val="宏文本 Char"/>
    <w:basedOn w:val="a0"/>
    <w:link w:val="aff4"/>
    <w:rsid w:val="00060F88"/>
    <w:rPr>
      <w:rFonts w:ascii="Courier New" w:hAnsi="Courier New" w:cs="Courier New"/>
      <w:lang w:val="en-GB" w:eastAsia="en-US"/>
    </w:rPr>
  </w:style>
  <w:style w:type="paragraph" w:styleId="aff5">
    <w:name w:val="Message Header"/>
    <w:basedOn w:val="a"/>
    <w:link w:val="Charf0"/>
    <w:unhideWhenUsed/>
    <w:rsid w:val="00060F8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DengXian Light" w:hAnsi="Calibri Light"/>
      <w:sz w:val="24"/>
      <w:szCs w:val="24"/>
    </w:rPr>
  </w:style>
  <w:style w:type="character" w:customStyle="1" w:styleId="Charf0">
    <w:name w:val="信息标题 Char"/>
    <w:basedOn w:val="a0"/>
    <w:link w:val="aff5"/>
    <w:rsid w:val="00060F88"/>
    <w:rPr>
      <w:rFonts w:ascii="Calibri Light" w:eastAsia="DengXian Light" w:hAnsi="Calibri Light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060F88"/>
    <w:rPr>
      <w:rFonts w:ascii="Times New Roman" w:hAnsi="Times New Roman"/>
      <w:lang w:val="en-GB" w:eastAsia="en-US"/>
    </w:rPr>
  </w:style>
  <w:style w:type="paragraph" w:styleId="aff7">
    <w:name w:val="Normal Indent"/>
    <w:basedOn w:val="a"/>
    <w:unhideWhenUsed/>
    <w:rsid w:val="00060F8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</w:rPr>
  </w:style>
  <w:style w:type="paragraph" w:styleId="aff8">
    <w:name w:val="Note Heading"/>
    <w:basedOn w:val="a"/>
    <w:next w:val="a"/>
    <w:link w:val="Charf1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f1">
    <w:name w:val="注释标题 Char"/>
    <w:basedOn w:val="a0"/>
    <w:link w:val="aff8"/>
    <w:rsid w:val="00060F88"/>
    <w:rPr>
      <w:rFonts w:ascii="Times New Roman" w:eastAsia="Times New Roman" w:hAnsi="Times New Roman"/>
      <w:lang w:val="en-GB" w:eastAsia="en-US"/>
    </w:rPr>
  </w:style>
  <w:style w:type="paragraph" w:styleId="aff9">
    <w:name w:val="Plain Text"/>
    <w:basedOn w:val="a"/>
    <w:link w:val="Charf2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</w:rPr>
  </w:style>
  <w:style w:type="character" w:customStyle="1" w:styleId="Charf2">
    <w:name w:val="纯文本 Char"/>
    <w:basedOn w:val="a0"/>
    <w:link w:val="aff9"/>
    <w:rsid w:val="00060F88"/>
    <w:rPr>
      <w:rFonts w:ascii="Courier New" w:eastAsia="Times New Roman" w:hAnsi="Courier New" w:cs="Courier New"/>
      <w:lang w:val="en-GB" w:eastAsia="en-US"/>
    </w:rPr>
  </w:style>
  <w:style w:type="paragraph" w:styleId="affa">
    <w:name w:val="Quote"/>
    <w:basedOn w:val="a"/>
    <w:next w:val="a"/>
    <w:link w:val="Charf3"/>
    <w:uiPriority w:val="29"/>
    <w:qFormat/>
    <w:rsid w:val="00060F8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</w:rPr>
  </w:style>
  <w:style w:type="character" w:customStyle="1" w:styleId="Charf3">
    <w:name w:val="引用 Char"/>
    <w:basedOn w:val="a0"/>
    <w:link w:val="affa"/>
    <w:uiPriority w:val="29"/>
    <w:rsid w:val="00060F88"/>
    <w:rPr>
      <w:rFonts w:ascii="Times New Roman" w:eastAsia="Times New Roman" w:hAnsi="Times New Roman"/>
      <w:i/>
      <w:iCs/>
      <w:color w:val="404040"/>
      <w:lang w:val="en-GB" w:eastAsia="en-US"/>
    </w:rPr>
  </w:style>
  <w:style w:type="paragraph" w:styleId="affb">
    <w:name w:val="Salutation"/>
    <w:basedOn w:val="a"/>
    <w:next w:val="a"/>
    <w:link w:val="Charf4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f4">
    <w:name w:val="称呼 Char"/>
    <w:basedOn w:val="a0"/>
    <w:link w:val="affb"/>
    <w:rsid w:val="00060F88"/>
    <w:rPr>
      <w:rFonts w:ascii="Times New Roman" w:eastAsia="Times New Roman" w:hAnsi="Times New Roman"/>
      <w:lang w:val="en-GB" w:eastAsia="en-US"/>
    </w:rPr>
  </w:style>
  <w:style w:type="paragraph" w:styleId="affc">
    <w:name w:val="Signature"/>
    <w:basedOn w:val="a"/>
    <w:link w:val="Charf5"/>
    <w:unhideWhenUsed/>
    <w:rsid w:val="00060F88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</w:rPr>
  </w:style>
  <w:style w:type="character" w:customStyle="1" w:styleId="Charf5">
    <w:name w:val="签名 Char"/>
    <w:basedOn w:val="a0"/>
    <w:link w:val="affc"/>
    <w:rsid w:val="00060F88"/>
    <w:rPr>
      <w:rFonts w:ascii="Times New Roman" w:eastAsia="Times New Roman" w:hAnsi="Times New Roman"/>
      <w:lang w:val="en-GB" w:eastAsia="en-US"/>
    </w:rPr>
  </w:style>
  <w:style w:type="paragraph" w:styleId="affd">
    <w:name w:val="Subtitle"/>
    <w:basedOn w:val="a"/>
    <w:next w:val="a"/>
    <w:link w:val="Charf6"/>
    <w:qFormat/>
    <w:rsid w:val="00060F88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DengXian Light" w:hAnsi="Calibri Light"/>
      <w:sz w:val="24"/>
      <w:szCs w:val="24"/>
    </w:rPr>
  </w:style>
  <w:style w:type="character" w:customStyle="1" w:styleId="Charf6">
    <w:name w:val="副标题 Char"/>
    <w:basedOn w:val="a0"/>
    <w:link w:val="affd"/>
    <w:rsid w:val="00060F88"/>
    <w:rPr>
      <w:rFonts w:ascii="Calibri Light" w:eastAsia="DengXian Light" w:hAnsi="Calibri Light"/>
      <w:sz w:val="24"/>
      <w:szCs w:val="24"/>
      <w:lang w:val="en-GB" w:eastAsia="en-US"/>
    </w:rPr>
  </w:style>
  <w:style w:type="paragraph" w:styleId="affe">
    <w:name w:val="table of authorities"/>
    <w:basedOn w:val="a"/>
    <w:next w:val="a"/>
    <w:rsid w:val="00060F88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</w:rPr>
  </w:style>
  <w:style w:type="paragraph" w:styleId="afff">
    <w:name w:val="table of figures"/>
    <w:basedOn w:val="a"/>
    <w:next w:val="a"/>
    <w:unhideWhenUsed/>
    <w:rsid w:val="00060F8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afff0">
    <w:name w:val="Title"/>
    <w:basedOn w:val="a"/>
    <w:next w:val="a"/>
    <w:link w:val="Charf7"/>
    <w:qFormat/>
    <w:rsid w:val="00060F88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DengXian Light" w:hAnsi="Calibri Light"/>
      <w:b/>
      <w:bCs/>
      <w:kern w:val="28"/>
      <w:sz w:val="32"/>
      <w:szCs w:val="32"/>
    </w:rPr>
  </w:style>
  <w:style w:type="character" w:customStyle="1" w:styleId="Charf7">
    <w:name w:val="标题 Char"/>
    <w:basedOn w:val="a0"/>
    <w:link w:val="afff0"/>
    <w:rsid w:val="00060F88"/>
    <w:rPr>
      <w:rFonts w:ascii="Calibri Light" w:eastAsia="DengXian Light" w:hAnsi="Calibri Light"/>
      <w:b/>
      <w:bCs/>
      <w:kern w:val="28"/>
      <w:sz w:val="32"/>
      <w:szCs w:val="32"/>
      <w:lang w:val="en-GB" w:eastAsia="en-US"/>
    </w:rPr>
  </w:style>
  <w:style w:type="paragraph" w:styleId="afff1">
    <w:name w:val="toa heading"/>
    <w:basedOn w:val="a"/>
    <w:next w:val="a"/>
    <w:unhideWhenUsed/>
    <w:rsid w:val="00060F88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DengXian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60F88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DengXian Light" w:hAnsi="Calibri Light"/>
      <w:b/>
      <w:bCs/>
      <w:kern w:val="32"/>
      <w:sz w:val="32"/>
      <w:szCs w:val="32"/>
    </w:rPr>
  </w:style>
  <w:style w:type="paragraph" w:customStyle="1" w:styleId="FL">
    <w:name w:val="FL"/>
    <w:basedOn w:val="a"/>
    <w:rsid w:val="00060F8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6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37" Type="http://schemas.microsoft.com/office/2016/09/relationships/commentsIds" Target="commentsId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36" Type="http://schemas.microsoft.com/office/2011/relationships/commentsExtended" Target="commentsExtended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ADQ376F6HWTR-1074192144-3678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https://ericsson.sharepoint.com/sites/SRT/3GPP/_layouts/15/DocIdRedir.aspx?ID=ADQ376F6HWTR-1074192144-3678</Url>
      <Description>ADQ376F6HWTR-1074192144-3678</Description>
    </_dlc_DocIdUrl>
    <TaxCatchAllLabel xmlns="d8762117-8292-4133-b1c7-eab5c6487cfd" xsi:nil="true"/>
    <TaxCatchAll xmlns="d8762117-8292-4133-b1c7-eab5c6487cf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6FC771-6A45-4A03-BBA3-FDEF5C8819C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2.xml><?xml version="1.0" encoding="utf-8"?>
<ds:datastoreItem xmlns:ds="http://schemas.openxmlformats.org/officeDocument/2006/customXml" ds:itemID="{6BEF1647-8E3E-47BC-A695-4DD5E15262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787B0C4-D966-4C8A-9AD9-FB17324DA7C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5B94B68-1E7D-4E3B-979F-EED8E5BD1FA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83FAD92-E897-4322-8C92-560AAA0CEB0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D0EBC8A-59C3-41A1-92E6-D11228939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Zhou Wei</cp:lastModifiedBy>
  <cp:revision>25</cp:revision>
  <dcterms:created xsi:type="dcterms:W3CDTF">2022-05-09T08:19:00Z</dcterms:created>
  <dcterms:modified xsi:type="dcterms:W3CDTF">2023-05-15T11:28:00Z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_dlc_DocIdItemGuid">
    <vt:lpwstr>a52c4373-b435-4549-87c2-1c89aecc79cd</vt:lpwstr>
  </property>
  <property fmtid="{D5CDD505-2E9C-101B-9397-08002B2CF9AE}" pid="15" name="Country">
    <vt:lpwstr> &lt;Country&gt;</vt:lpwstr>
  </property>
  <property fmtid="{D5CDD505-2E9C-101B-9397-08002B2CF9AE}" pid="16" name="EndDate">
    <vt:lpwstr>&lt;End_Date&gt;</vt:lpwstr>
  </property>
  <property fmtid="{D5CDD505-2E9C-101B-9397-08002B2CF9AE}" pid="17" name="Revision">
    <vt:lpwstr>&lt;Rev#&gt;</vt:lpwstr>
  </property>
  <property fmtid="{D5CDD505-2E9C-101B-9397-08002B2CF9AE}" pid="18" name="SourceIfWg">
    <vt:lpwstr>&lt;Source_if_WG&gt;</vt:lpwstr>
  </property>
  <property fmtid="{D5CDD505-2E9C-101B-9397-08002B2CF9AE}" pid="19" name="MtgSeq">
    <vt:lpwstr> &lt;MTG_SEQ&gt;</vt:lpwstr>
  </property>
  <property fmtid="{D5CDD505-2E9C-101B-9397-08002B2CF9AE}" pid="20" name="Tdoc#">
    <vt:lpwstr>&lt;TDoc#&gt;</vt:lpwstr>
  </property>
  <property fmtid="{D5CDD505-2E9C-101B-9397-08002B2CF9AE}" pid="21" name="TSG/WGRef">
    <vt:lpwstr> &lt;TSG/WG&gt;</vt:lpwstr>
  </property>
  <property fmtid="{D5CDD505-2E9C-101B-9397-08002B2CF9AE}" pid="22" name="StartDate">
    <vt:lpwstr> &lt;Start_Date&gt;</vt:lpwstr>
  </property>
  <property fmtid="{D5CDD505-2E9C-101B-9397-08002B2CF9AE}" pid="23" name="Spec#">
    <vt:lpwstr>&lt;Spec#&gt;</vt:lpwstr>
  </property>
  <property fmtid="{D5CDD505-2E9C-101B-9397-08002B2CF9AE}" pid="24" name="EriCOLLProjects">
    <vt:lpwstr/>
  </property>
  <property fmtid="{D5CDD505-2E9C-101B-9397-08002B2CF9AE}" pid="25" name="Release">
    <vt:lpwstr>&lt;Release&gt;</vt:lpwstr>
  </property>
  <property fmtid="{D5CDD505-2E9C-101B-9397-08002B2CF9AE}" pid="26" name="EriCOLLProcess">
    <vt:lpwstr/>
  </property>
  <property fmtid="{D5CDD505-2E9C-101B-9397-08002B2CF9AE}" pid="27" name="Location">
    <vt:lpwstr> &lt;Location&gt;</vt:lpwstr>
  </property>
  <property fmtid="{D5CDD505-2E9C-101B-9397-08002B2CF9AE}" pid="28" name="EriCOLLOrganizationUnit">
    <vt:lpwstr/>
  </property>
  <property fmtid="{D5CDD505-2E9C-101B-9397-08002B2CF9AE}" pid="29" name="ResDate">
    <vt:lpwstr>&lt;Res_date&gt;</vt:lpwstr>
  </property>
  <property fmtid="{D5CDD505-2E9C-101B-9397-08002B2CF9AE}" pid="30" name="RelatedWis">
    <vt:lpwstr>&lt;Related_WIs&gt;</vt:lpwstr>
  </property>
  <property fmtid="{D5CDD505-2E9C-101B-9397-08002B2CF9AE}" pid="31" name="Cat">
    <vt:lpwstr>&lt;Cat&gt;</vt:lpwstr>
  </property>
</Properties>
</file>